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94EDBC" w14:textId="1283AE10" w:rsidR="005242D7" w:rsidRPr="00ED7BC5" w:rsidRDefault="005242D7" w:rsidP="005242D7">
      <w:pPr>
        <w:tabs>
          <w:tab w:val="right" w:pos="9639"/>
        </w:tabs>
        <w:rPr>
          <w:rFonts w:ascii="Arial" w:hAnsi="Arial" w:cs="Arial"/>
          <w:b/>
          <w:noProof/>
          <w:sz w:val="24"/>
          <w:szCs w:val="24"/>
        </w:rPr>
      </w:pPr>
      <w:r w:rsidRPr="00ED7BC5">
        <w:rPr>
          <w:rFonts w:ascii="Arial" w:hAnsi="Arial" w:cs="Arial"/>
          <w:b/>
          <w:noProof/>
          <w:sz w:val="24"/>
          <w:szCs w:val="24"/>
        </w:rPr>
        <w:t>SA</w:t>
      </w:r>
      <w:r w:rsidR="001C77EF">
        <w:rPr>
          <w:rFonts w:ascii="Arial" w:hAnsi="Arial" w:cs="Arial"/>
          <w:b/>
          <w:noProof/>
          <w:sz w:val="24"/>
          <w:szCs w:val="24"/>
        </w:rPr>
        <w:t xml:space="preserve"> WG2</w:t>
      </w:r>
      <w:r w:rsidRPr="00ED7BC5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1C77EF">
        <w:rPr>
          <w:rFonts w:ascii="Arial" w:hAnsi="Arial" w:cs="Arial"/>
          <w:b/>
          <w:noProof/>
          <w:sz w:val="24"/>
          <w:szCs w:val="24"/>
        </w:rPr>
        <w:t>134</w:t>
      </w:r>
      <w:r w:rsidRPr="00ED7BC5">
        <w:rPr>
          <w:rFonts w:ascii="Arial" w:hAnsi="Arial" w:cs="Arial"/>
          <w:b/>
          <w:noProof/>
          <w:sz w:val="24"/>
          <w:szCs w:val="24"/>
        </w:rPr>
        <w:tab/>
        <w:t>S</w:t>
      </w:r>
      <w:r w:rsidR="00E16AF8">
        <w:rPr>
          <w:rFonts w:ascii="Arial" w:hAnsi="Arial" w:cs="Arial"/>
          <w:b/>
          <w:noProof/>
          <w:sz w:val="24"/>
          <w:szCs w:val="24"/>
        </w:rPr>
        <w:t>2</w:t>
      </w:r>
      <w:r w:rsidRPr="00ED7BC5">
        <w:rPr>
          <w:rFonts w:ascii="Arial" w:hAnsi="Arial" w:cs="Arial"/>
          <w:b/>
          <w:noProof/>
          <w:sz w:val="24"/>
          <w:szCs w:val="24"/>
        </w:rPr>
        <w:t>-19</w:t>
      </w:r>
      <w:r>
        <w:rPr>
          <w:rFonts w:ascii="Arial" w:hAnsi="Arial" w:cs="Arial"/>
          <w:b/>
          <w:noProof/>
          <w:sz w:val="24"/>
          <w:szCs w:val="24"/>
        </w:rPr>
        <w:t>0</w:t>
      </w:r>
      <w:r w:rsidR="00865E9B">
        <w:rPr>
          <w:rFonts w:ascii="Arial" w:hAnsi="Arial" w:cs="Arial"/>
          <w:b/>
          <w:noProof/>
          <w:sz w:val="24"/>
          <w:szCs w:val="24"/>
        </w:rPr>
        <w:t>8415</w:t>
      </w:r>
      <w:bookmarkStart w:id="0" w:name="_GoBack"/>
      <w:bookmarkEnd w:id="0"/>
    </w:p>
    <w:p w14:paraId="617E6FD3" w14:textId="68C15C19" w:rsidR="005242D7" w:rsidRDefault="001C77EF" w:rsidP="005242D7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24</w:t>
      </w:r>
      <w:r w:rsidR="005242D7" w:rsidRPr="00ED7BC5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28</w:t>
      </w:r>
      <w:r w:rsidR="005242D7" w:rsidRPr="00ED7BC5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June</w:t>
      </w:r>
      <w:r w:rsidR="005242D7" w:rsidRPr="00ED7BC5">
        <w:rPr>
          <w:rFonts w:ascii="Arial" w:hAnsi="Arial" w:cs="Arial"/>
          <w:b/>
          <w:noProof/>
          <w:sz w:val="24"/>
          <w:szCs w:val="24"/>
        </w:rPr>
        <w:t xml:space="preserve"> 2019, </w:t>
      </w:r>
      <w:r>
        <w:rPr>
          <w:rFonts w:ascii="Arial" w:hAnsi="Arial" w:cs="Arial"/>
          <w:b/>
          <w:noProof/>
          <w:sz w:val="24"/>
          <w:szCs w:val="24"/>
        </w:rPr>
        <w:t>Sapporo</w:t>
      </w:r>
      <w:r w:rsidR="005242D7">
        <w:rPr>
          <w:rFonts w:ascii="Arial" w:hAnsi="Arial" w:cs="Arial"/>
          <w:b/>
          <w:noProof/>
          <w:sz w:val="24"/>
          <w:szCs w:val="24"/>
        </w:rPr>
        <w:t xml:space="preserve">, </w:t>
      </w:r>
      <w:r>
        <w:rPr>
          <w:rFonts w:ascii="Arial" w:hAnsi="Arial" w:cs="Arial"/>
          <w:b/>
          <w:noProof/>
          <w:sz w:val="24"/>
          <w:szCs w:val="24"/>
        </w:rPr>
        <w:t>Japan</w:t>
      </w:r>
      <w:r w:rsidR="00865E9B">
        <w:rPr>
          <w:rFonts w:ascii="Arial" w:hAnsi="Arial" w:cs="Arial"/>
          <w:b/>
          <w:noProof/>
          <w:sz w:val="24"/>
          <w:szCs w:val="24"/>
        </w:rPr>
        <w:t xml:space="preserve">                                                         </w:t>
      </w:r>
      <w:r w:rsidR="00865E9B">
        <w:rPr>
          <w:rFonts w:cs="Arial"/>
          <w:b/>
          <w:bCs/>
          <w:i/>
          <w:color w:val="0000FF"/>
          <w:sz w:val="18"/>
        </w:rPr>
        <w:t>(Revision of S2-19</w:t>
      </w:r>
      <w:r w:rsidR="00865E9B">
        <w:rPr>
          <w:rFonts w:cs="Arial"/>
          <w:b/>
          <w:bCs/>
          <w:i/>
          <w:color w:val="0000FF"/>
          <w:sz w:val="18"/>
        </w:rPr>
        <w:t>07636</w:t>
      </w:r>
      <w:r w:rsidR="00865E9B">
        <w:rPr>
          <w:rFonts w:cs="Arial"/>
          <w:b/>
          <w:bCs/>
          <w:i/>
          <w:color w:val="0000FF"/>
          <w:sz w:val="18"/>
        </w:rPr>
        <w:t>)</w:t>
      </w:r>
    </w:p>
    <w:p w14:paraId="7F96FD3A" w14:textId="3E65C68A" w:rsidR="00317B28" w:rsidRPr="004B5305" w:rsidRDefault="00317B28" w:rsidP="00317B28">
      <w:pPr>
        <w:tabs>
          <w:tab w:val="right" w:pos="9639"/>
        </w:tabs>
        <w:rPr>
          <w:rFonts w:ascii="Arial" w:hAnsi="Arial" w:cs="Arial"/>
          <w:b/>
          <w:noProof/>
        </w:rPr>
      </w:pPr>
      <w:r w:rsidRPr="004B5305">
        <w:rPr>
          <w:rFonts w:ascii="Arial" w:hAnsi="Arial" w:cs="Arial"/>
          <w:b/>
          <w:noProof/>
        </w:rPr>
        <w:t>TSG SA Meeting #SP-83</w:t>
      </w:r>
      <w:r w:rsidRPr="004B5305">
        <w:rPr>
          <w:rFonts w:ascii="Arial" w:hAnsi="Arial" w:cs="Arial"/>
          <w:b/>
          <w:noProof/>
        </w:rPr>
        <w:tab/>
        <w:t>SP-190187</w:t>
      </w:r>
    </w:p>
    <w:p w14:paraId="5E7D8FB5" w14:textId="77777777" w:rsidR="00317B28" w:rsidRPr="004B5305" w:rsidRDefault="00317B28" w:rsidP="00317B28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  <w:noProof/>
        </w:rPr>
      </w:pPr>
      <w:r w:rsidRPr="004B5305">
        <w:rPr>
          <w:rFonts w:ascii="Arial" w:hAnsi="Arial" w:cs="Arial"/>
          <w:b/>
          <w:noProof/>
        </w:rPr>
        <w:t>20 - 22 March 2019, Shenzhen, China</w:t>
      </w:r>
    </w:p>
    <w:p w14:paraId="11FEF37D" w14:textId="77777777" w:rsidR="00317B28" w:rsidRPr="00317B28" w:rsidRDefault="00317B28" w:rsidP="00317B28">
      <w:pPr>
        <w:tabs>
          <w:tab w:val="right" w:pos="9781"/>
        </w:tabs>
        <w:rPr>
          <w:rFonts w:ascii="Arial" w:hAnsi="Arial" w:cs="Arial"/>
          <w:b/>
          <w:noProof/>
        </w:rPr>
      </w:pPr>
      <w:r w:rsidRPr="00317B28">
        <w:rPr>
          <w:rFonts w:ascii="Arial" w:hAnsi="Arial" w:cs="Arial"/>
          <w:b/>
          <w:noProof/>
        </w:rPr>
        <w:t>SA WG2 Meeting #S2-131</w:t>
      </w:r>
      <w:r w:rsidRPr="00317B28">
        <w:rPr>
          <w:rFonts w:ascii="Arial" w:hAnsi="Arial" w:cs="Arial"/>
          <w:b/>
          <w:noProof/>
        </w:rPr>
        <w:tab/>
        <w:t>S2-1902933</w:t>
      </w:r>
    </w:p>
    <w:p w14:paraId="7CCFC8FD" w14:textId="77777777" w:rsidR="00317B28" w:rsidRPr="00317B28" w:rsidRDefault="00317B28" w:rsidP="00317B28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</w:rPr>
      </w:pPr>
      <w:r w:rsidRPr="00317B28">
        <w:rPr>
          <w:rFonts w:ascii="Arial" w:hAnsi="Arial" w:cs="Arial"/>
          <w:b/>
          <w:noProof/>
        </w:rPr>
        <w:t>25 February - 1 March, 2019, Santa Cruz - Tenerife</w:t>
      </w:r>
      <w:r w:rsidRPr="00317B28">
        <w:rPr>
          <w:rFonts w:ascii="Arial" w:hAnsi="Arial" w:cs="Arial"/>
          <w:b/>
          <w:noProof/>
          <w:color w:val="0000FF"/>
        </w:rPr>
        <w:tab/>
        <w:t>(e-mail revision 13 of S2-1902841)</w:t>
      </w:r>
    </w:p>
    <w:p w14:paraId="4A5E9629" w14:textId="77777777" w:rsidR="00317B28" w:rsidRPr="006E5DD5" w:rsidRDefault="00317B28" w:rsidP="00317B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SA WG2</w:t>
      </w:r>
    </w:p>
    <w:p w14:paraId="29B36D4D" w14:textId="77777777" w:rsidR="00317B28" w:rsidRPr="006E5DD5" w:rsidRDefault="00317B28" w:rsidP="00317B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SID: Study on UPF enhancement for control and SBA</w:t>
      </w:r>
    </w:p>
    <w:p w14:paraId="6374E49C" w14:textId="77777777" w:rsidR="00317B28" w:rsidRPr="006E5DD5" w:rsidRDefault="00317B28" w:rsidP="00317B28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Approval</w:t>
      </w:r>
    </w:p>
    <w:p w14:paraId="16731302" w14:textId="77777777" w:rsidR="00317B28" w:rsidRPr="006E5DD5" w:rsidRDefault="00317B28" w:rsidP="00317B28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19</w:t>
      </w:r>
    </w:p>
    <w:p w14:paraId="57AD0180" w14:textId="77777777" w:rsidR="00317B28" w:rsidRPr="00BC642A" w:rsidRDefault="00317B28" w:rsidP="00317B2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br/>
      </w: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231F7A2C" w14:textId="77777777" w:rsidR="00317B28" w:rsidRDefault="00317B28" w:rsidP="00317B28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099EA854" w14:textId="77777777" w:rsidR="0033027F" w:rsidRPr="00EC714B" w:rsidRDefault="0033027F" w:rsidP="005757E2">
      <w:pPr>
        <w:pStyle w:val="Heading1"/>
        <w:rPr>
          <w:rFonts w:eastAsia="Times New Roman"/>
        </w:rPr>
      </w:pPr>
      <w:r w:rsidRPr="00EC714B">
        <w:rPr>
          <w:rFonts w:eastAsia="Times New Roman"/>
        </w:rPr>
        <w:t xml:space="preserve">Title: </w:t>
      </w:r>
      <w:r w:rsidRPr="00EC714B">
        <w:rPr>
          <w:rFonts w:eastAsia="Times New Roman"/>
        </w:rPr>
        <w:tab/>
      </w:r>
      <w:r w:rsidR="00182019" w:rsidRPr="00EC714B">
        <w:rPr>
          <w:rStyle w:val="B1Char"/>
        </w:rPr>
        <w:t xml:space="preserve">Study on UPF </w:t>
      </w:r>
      <w:r w:rsidR="00892D3E" w:rsidRPr="00EC714B">
        <w:rPr>
          <w:rStyle w:val="B1Char"/>
          <w:lang w:eastAsia="zh-CN"/>
        </w:rPr>
        <w:t xml:space="preserve">enhancement for </w:t>
      </w:r>
      <w:r w:rsidR="00182019" w:rsidRPr="00EC714B">
        <w:rPr>
          <w:rStyle w:val="B1Char"/>
        </w:rPr>
        <w:t xml:space="preserve">control and </w:t>
      </w:r>
      <w:r w:rsidR="00892D3E" w:rsidRPr="00EC714B">
        <w:rPr>
          <w:rStyle w:val="B1Char"/>
          <w:lang w:eastAsia="zh-CN"/>
        </w:rPr>
        <w:t>SBA</w:t>
      </w:r>
    </w:p>
    <w:p w14:paraId="26AC56CA" w14:textId="77777777" w:rsidR="0033027F" w:rsidRPr="00EC714B" w:rsidRDefault="0033027F" w:rsidP="0033027F">
      <w:pPr>
        <w:pStyle w:val="Heading2"/>
        <w:ind w:left="2694" w:hanging="2694"/>
        <w:rPr>
          <w:lang w:val="fr-FR" w:eastAsia="zh-CN"/>
        </w:rPr>
      </w:pPr>
      <w:proofErr w:type="spellStart"/>
      <w:r w:rsidRPr="00EC714B">
        <w:rPr>
          <w:lang w:val="fr-FR"/>
        </w:rPr>
        <w:t>Acronym</w:t>
      </w:r>
      <w:proofErr w:type="spellEnd"/>
      <w:r w:rsidRPr="00EC714B">
        <w:rPr>
          <w:lang w:val="fr-FR"/>
        </w:rPr>
        <w:t>:</w:t>
      </w:r>
      <w:r w:rsidR="00EC714B" w:rsidRPr="00EC714B">
        <w:rPr>
          <w:lang w:val="fr-FR"/>
        </w:rPr>
        <w:tab/>
      </w:r>
      <w:r w:rsidR="00F44AC1" w:rsidRPr="00EC714B">
        <w:rPr>
          <w:lang w:val="fr-FR"/>
        </w:rPr>
        <w:t>FS_</w:t>
      </w:r>
      <w:r w:rsidR="00892D3E" w:rsidRPr="00EC714B">
        <w:rPr>
          <w:rFonts w:hint="eastAsia"/>
          <w:lang w:val="fr-FR" w:eastAsia="zh-CN"/>
        </w:rPr>
        <w:t>UPCAS</w:t>
      </w:r>
    </w:p>
    <w:p w14:paraId="3C8A46AB" w14:textId="77777777" w:rsidR="0033027F" w:rsidRPr="00EC714B" w:rsidRDefault="0033027F" w:rsidP="0033027F">
      <w:pPr>
        <w:pStyle w:val="Heading2"/>
        <w:ind w:left="2694" w:hanging="2694"/>
        <w:rPr>
          <w:lang w:val="fr-FR"/>
        </w:rPr>
      </w:pPr>
      <w:r w:rsidRPr="00EC714B">
        <w:rPr>
          <w:lang w:val="fr-FR"/>
        </w:rPr>
        <w:t xml:space="preserve">Unique identifier: </w:t>
      </w:r>
      <w:r w:rsidRPr="00EC714B">
        <w:rPr>
          <w:lang w:val="fr-FR"/>
        </w:rPr>
        <w:tab/>
      </w:r>
      <w:r w:rsidR="00317B28">
        <w:rPr>
          <w:lang w:val="fr-FR"/>
        </w:rPr>
        <w:t>830034</w:t>
      </w:r>
    </w:p>
    <w:p w14:paraId="1FC5EC4F" w14:textId="77777777" w:rsidR="008A76FD" w:rsidRPr="00EC714B" w:rsidRDefault="008A76FD" w:rsidP="00FC3B6D">
      <w:pPr>
        <w:ind w:right="-99"/>
        <w:rPr>
          <w:lang w:val="fr-FR"/>
        </w:rPr>
      </w:pPr>
    </w:p>
    <w:p w14:paraId="0707528B" w14:textId="77777777" w:rsidR="00045A4A" w:rsidRPr="00EC714B" w:rsidRDefault="005757E2" w:rsidP="005757E2">
      <w:pPr>
        <w:pStyle w:val="Heading2"/>
      </w:pPr>
      <w:r w:rsidRPr="00EC714B">
        <w:t>1</w:t>
      </w:r>
      <w:r w:rsidRPr="00EC714B">
        <w:tab/>
      </w:r>
      <w:r w:rsidR="00045A4A" w:rsidRPr="00EC714B"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6"/>
        <w:gridCol w:w="1127"/>
        <w:gridCol w:w="486"/>
        <w:gridCol w:w="476"/>
        <w:gridCol w:w="476"/>
        <w:gridCol w:w="1587"/>
      </w:tblGrid>
      <w:tr w:rsidR="00045A4A" w:rsidRPr="00EC714B" w14:paraId="58CB4669" w14:textId="77777777" w:rsidTr="000E4C83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F648AE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4F1F2B" w14:textId="77777777" w:rsidR="00045A4A" w:rsidRPr="00EC714B" w:rsidRDefault="00045A4A" w:rsidP="000E4C83">
            <w:pPr>
              <w:pStyle w:val="TAH"/>
            </w:pPr>
            <w:r w:rsidRPr="00EC714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B6B73F0" w14:textId="77777777" w:rsidR="00045A4A" w:rsidRPr="00EC714B" w:rsidRDefault="00045A4A" w:rsidP="000E4C83">
            <w:pPr>
              <w:pStyle w:val="TAH"/>
            </w:pPr>
            <w:r w:rsidRPr="00EC714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4B8453" w14:textId="77777777" w:rsidR="00045A4A" w:rsidRPr="00EC714B" w:rsidRDefault="00045A4A" w:rsidP="000E4C83">
            <w:pPr>
              <w:pStyle w:val="TAH"/>
            </w:pPr>
            <w:r w:rsidRPr="00EC714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020183B" w14:textId="77777777" w:rsidR="00045A4A" w:rsidRPr="00EC714B" w:rsidRDefault="00045A4A" w:rsidP="000E4C83">
            <w:pPr>
              <w:pStyle w:val="TAH"/>
            </w:pPr>
            <w:r w:rsidRPr="00EC714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4E4C20" w14:textId="77777777" w:rsidR="00045A4A" w:rsidRPr="00EC714B" w:rsidRDefault="00045A4A" w:rsidP="000E4C83">
            <w:pPr>
              <w:pStyle w:val="TAH"/>
            </w:pPr>
            <w:r w:rsidRPr="00EC714B">
              <w:t>Others (specify)</w:t>
            </w:r>
          </w:p>
        </w:tc>
      </w:tr>
      <w:tr w:rsidR="00045A4A" w:rsidRPr="00EC714B" w14:paraId="3E3161A4" w14:textId="77777777" w:rsidTr="000E4C83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95909C2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7D8024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4DB9350" w14:textId="7A5F8AC2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AF4F2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E7BBAEC" w14:textId="77777777" w:rsidR="00045A4A" w:rsidRPr="00EC714B" w:rsidRDefault="00045A4A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BBEB4F7" w14:textId="77777777" w:rsidR="00045A4A" w:rsidRPr="00EC714B" w:rsidRDefault="00045A4A" w:rsidP="000E4C83">
            <w:pPr>
              <w:pStyle w:val="TAC"/>
            </w:pPr>
          </w:p>
        </w:tc>
      </w:tr>
      <w:tr w:rsidR="00045A4A" w:rsidRPr="00EC714B" w14:paraId="3EB5013B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77B985D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B90DBB6" w14:textId="77777777" w:rsidR="00045A4A" w:rsidRPr="00EC714B" w:rsidRDefault="00811EC7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14:paraId="6F49AA3C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814A6D2" w14:textId="77777777" w:rsidR="00045A4A" w:rsidRPr="00EC714B" w:rsidRDefault="00811EC7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0" w:type="auto"/>
          </w:tcPr>
          <w:p w14:paraId="4B50BD33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7377318E" w14:textId="77777777" w:rsidR="00045A4A" w:rsidRPr="00EC714B" w:rsidRDefault="00045A4A" w:rsidP="000E4C83">
            <w:pPr>
              <w:pStyle w:val="TAC"/>
            </w:pPr>
          </w:p>
        </w:tc>
      </w:tr>
      <w:tr w:rsidR="00045A4A" w:rsidRPr="00EC714B" w14:paraId="0E636B5C" w14:textId="77777777" w:rsidTr="000E4C83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0FD1CF5" w14:textId="77777777" w:rsidR="00045A4A" w:rsidRPr="00EC714B" w:rsidRDefault="00045A4A" w:rsidP="000E4C83">
            <w:pPr>
              <w:pStyle w:val="TAL"/>
              <w:keepNext w:val="0"/>
              <w:ind w:right="-99"/>
              <w:rPr>
                <w:b/>
              </w:rPr>
            </w:pPr>
            <w:r w:rsidRPr="00EC714B">
              <w:rPr>
                <w:b/>
              </w:rPr>
              <w:t>Don</w:t>
            </w:r>
            <w:r w:rsidR="004A5B16" w:rsidRPr="00EC714B">
              <w:rPr>
                <w:b/>
              </w:rPr>
              <w:t>’</w:t>
            </w:r>
            <w:r w:rsidRPr="00EC714B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14:paraId="494CCBC1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22318268" w14:textId="77777777" w:rsidR="00045A4A" w:rsidRPr="00EC714B" w:rsidRDefault="001A10D5" w:rsidP="000E4C83">
            <w:pPr>
              <w:pStyle w:val="TAC"/>
            </w:pPr>
            <w:r w:rsidRPr="00EC714B">
              <w:t>X</w:t>
            </w:r>
          </w:p>
        </w:tc>
        <w:tc>
          <w:tcPr>
            <w:tcW w:w="0" w:type="auto"/>
          </w:tcPr>
          <w:p w14:paraId="60649AB5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0E90042C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0" w:type="auto"/>
          </w:tcPr>
          <w:p w14:paraId="45FCCD79" w14:textId="77777777" w:rsidR="00045A4A" w:rsidRPr="00EC714B" w:rsidRDefault="001E1BEC" w:rsidP="000E4C83">
            <w:pPr>
              <w:pStyle w:val="TAC"/>
            </w:pPr>
            <w:r w:rsidRPr="00EC714B">
              <w:t>X</w:t>
            </w:r>
          </w:p>
        </w:tc>
      </w:tr>
    </w:tbl>
    <w:p w14:paraId="171A5814" w14:textId="77777777" w:rsidR="00045A4A" w:rsidRPr="00EC714B" w:rsidRDefault="00045A4A" w:rsidP="00045A4A">
      <w:pPr>
        <w:ind w:right="-99"/>
        <w:rPr>
          <w:b/>
        </w:rPr>
      </w:pPr>
    </w:p>
    <w:p w14:paraId="68B1BED2" w14:textId="77777777" w:rsidR="00045A4A" w:rsidRPr="00EC714B" w:rsidRDefault="00045A4A" w:rsidP="00045A4A">
      <w:pPr>
        <w:pStyle w:val="Heading2"/>
      </w:pPr>
      <w:r w:rsidRPr="00EC714B">
        <w:t>2</w:t>
      </w:r>
      <w:r w:rsidRPr="00EC714B">
        <w:tab/>
        <w:t>Classification of the Work Item and linked work items</w:t>
      </w:r>
    </w:p>
    <w:p w14:paraId="05F26A0A" w14:textId="77777777" w:rsidR="00045A4A" w:rsidRPr="00EC714B" w:rsidRDefault="00045A4A" w:rsidP="00045A4A">
      <w:pPr>
        <w:pStyle w:val="Heading3"/>
      </w:pPr>
      <w:r w:rsidRPr="00EC714B">
        <w:t>2.1</w:t>
      </w:r>
      <w:r w:rsidRPr="00EC714B">
        <w:tab/>
        <w:t>Primary classification</w:t>
      </w:r>
    </w:p>
    <w:p w14:paraId="3FDABCC0" w14:textId="77777777" w:rsidR="00045A4A" w:rsidRPr="00EC714B" w:rsidRDefault="00045A4A" w:rsidP="00045A4A">
      <w:pPr>
        <w:pStyle w:val="tah0"/>
      </w:pPr>
      <w:r w:rsidRPr="00EC714B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45A4A" w:rsidRPr="00EC714B" w14:paraId="596C99D4" w14:textId="77777777" w:rsidTr="000E4C83">
        <w:tc>
          <w:tcPr>
            <w:tcW w:w="675" w:type="dxa"/>
          </w:tcPr>
          <w:p w14:paraId="4587F7A7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349CB6" w14:textId="77777777" w:rsidR="00045A4A" w:rsidRPr="00EC714B" w:rsidRDefault="00045A4A" w:rsidP="000E4C83">
            <w:pPr>
              <w:pStyle w:val="TAH"/>
              <w:ind w:right="-99"/>
              <w:jc w:val="left"/>
              <w:rPr>
                <w:color w:val="4F81BD"/>
              </w:rPr>
            </w:pPr>
            <w:r w:rsidRPr="00EC714B">
              <w:rPr>
                <w:color w:val="4F81BD"/>
                <w:sz w:val="20"/>
              </w:rPr>
              <w:t>Feature</w:t>
            </w:r>
          </w:p>
        </w:tc>
      </w:tr>
      <w:tr w:rsidR="00045A4A" w:rsidRPr="00EC714B" w14:paraId="0D2607BD" w14:textId="77777777" w:rsidTr="000E4C83">
        <w:tc>
          <w:tcPr>
            <w:tcW w:w="675" w:type="dxa"/>
          </w:tcPr>
          <w:p w14:paraId="36563E32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59CD863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Building Block</w:t>
            </w:r>
          </w:p>
        </w:tc>
      </w:tr>
      <w:tr w:rsidR="00045A4A" w:rsidRPr="00EC714B" w14:paraId="5A38DBD7" w14:textId="77777777" w:rsidTr="000E4C83">
        <w:tc>
          <w:tcPr>
            <w:tcW w:w="675" w:type="dxa"/>
          </w:tcPr>
          <w:p w14:paraId="070392DD" w14:textId="77777777" w:rsidR="00045A4A" w:rsidRPr="00EC714B" w:rsidRDefault="00045A4A" w:rsidP="000E4C83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2F25DA6A" w14:textId="77777777" w:rsidR="00045A4A" w:rsidRPr="00EC714B" w:rsidRDefault="00045A4A" w:rsidP="000E4C83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C714B">
              <w:rPr>
                <w:b w:val="0"/>
                <w:i/>
                <w:sz w:val="16"/>
              </w:rPr>
              <w:t>Work Task</w:t>
            </w:r>
          </w:p>
        </w:tc>
      </w:tr>
      <w:tr w:rsidR="00045A4A" w:rsidRPr="00EC714B" w14:paraId="04390942" w14:textId="77777777" w:rsidTr="000E4C83">
        <w:tc>
          <w:tcPr>
            <w:tcW w:w="675" w:type="dxa"/>
          </w:tcPr>
          <w:p w14:paraId="52569DF2" w14:textId="77777777" w:rsidR="00045A4A" w:rsidRPr="00EC714B" w:rsidRDefault="00D73A18" w:rsidP="000E4C83">
            <w:pPr>
              <w:pStyle w:val="TAC"/>
              <w:rPr>
                <w:lang w:val="fr-FR"/>
              </w:rPr>
            </w:pPr>
            <w:r w:rsidRPr="00EC714B">
              <w:rPr>
                <w:lang w:val="fr-FR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5FF63AC2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rPr>
                <w:color w:val="4F81BD"/>
                <w:sz w:val="20"/>
              </w:rPr>
              <w:t>Study Item</w:t>
            </w:r>
          </w:p>
        </w:tc>
      </w:tr>
    </w:tbl>
    <w:p w14:paraId="1B24E838" w14:textId="77777777" w:rsidR="00045A4A" w:rsidRPr="00EC714B" w:rsidRDefault="00045A4A" w:rsidP="00045A4A">
      <w:pPr>
        <w:ind w:right="-99"/>
        <w:rPr>
          <w:b/>
        </w:rPr>
      </w:pPr>
    </w:p>
    <w:p w14:paraId="71ED6B81" w14:textId="77777777" w:rsidR="00045A4A" w:rsidRPr="00EC714B" w:rsidRDefault="00045A4A" w:rsidP="00045A4A">
      <w:pPr>
        <w:pStyle w:val="Heading3"/>
      </w:pPr>
      <w:r w:rsidRPr="00EC714B">
        <w:t>2.2</w:t>
      </w:r>
      <w:r w:rsidRPr="00EC714B">
        <w:tab/>
        <w:t>Parent and child Work Items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14:paraId="538959D9" w14:textId="77777777" w:rsidTr="000E4C83">
        <w:tc>
          <w:tcPr>
            <w:tcW w:w="9606" w:type="dxa"/>
            <w:gridSpan w:val="3"/>
            <w:shd w:val="clear" w:color="auto" w:fill="E0E0E0"/>
          </w:tcPr>
          <w:p w14:paraId="3C4238C9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 xml:space="preserve">Parent and child Work Items </w:t>
            </w:r>
          </w:p>
        </w:tc>
      </w:tr>
      <w:tr w:rsidR="00045A4A" w:rsidRPr="00EC714B" w14:paraId="57DCCA96" w14:textId="77777777" w:rsidTr="000E4C83">
        <w:tc>
          <w:tcPr>
            <w:tcW w:w="1101" w:type="dxa"/>
            <w:shd w:val="clear" w:color="auto" w:fill="E0E0E0"/>
          </w:tcPr>
          <w:p w14:paraId="5748CA13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E7D187D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14:paraId="4021483B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14:paraId="7FA7F685" w14:textId="77777777" w:rsidTr="000E4C83">
        <w:tc>
          <w:tcPr>
            <w:tcW w:w="1101" w:type="dxa"/>
          </w:tcPr>
          <w:p w14:paraId="4C54BD73" w14:textId="77777777" w:rsidR="00045A4A" w:rsidRPr="00EC714B" w:rsidRDefault="00045A4A" w:rsidP="000E4C83">
            <w:pPr>
              <w:pStyle w:val="TAL"/>
              <w:rPr>
                <w:lang w:val="fr-FR"/>
              </w:rPr>
            </w:pPr>
          </w:p>
        </w:tc>
        <w:tc>
          <w:tcPr>
            <w:tcW w:w="3969" w:type="dxa"/>
          </w:tcPr>
          <w:p w14:paraId="69F4C043" w14:textId="77777777" w:rsidR="00045A4A" w:rsidRPr="00EC714B" w:rsidRDefault="00045A4A" w:rsidP="000E4C83">
            <w:pPr>
              <w:pStyle w:val="TAL"/>
            </w:pPr>
          </w:p>
        </w:tc>
        <w:tc>
          <w:tcPr>
            <w:tcW w:w="4536" w:type="dxa"/>
          </w:tcPr>
          <w:p w14:paraId="6D80C239" w14:textId="77777777" w:rsidR="00045A4A" w:rsidRPr="00EC714B" w:rsidRDefault="00045A4A" w:rsidP="000E4C83">
            <w:pPr>
              <w:pStyle w:val="tah0"/>
            </w:pPr>
          </w:p>
        </w:tc>
      </w:tr>
    </w:tbl>
    <w:p w14:paraId="69A94938" w14:textId="77777777" w:rsidR="00045A4A" w:rsidRPr="00EC714B" w:rsidRDefault="00045A4A" w:rsidP="00045A4A">
      <w:pPr>
        <w:ind w:right="-99"/>
        <w:rPr>
          <w:b/>
        </w:rPr>
      </w:pPr>
    </w:p>
    <w:p w14:paraId="1E6AE1C2" w14:textId="77777777" w:rsidR="00045A4A" w:rsidRPr="00EC714B" w:rsidRDefault="00045A4A" w:rsidP="00045A4A">
      <w:pPr>
        <w:pStyle w:val="Heading3"/>
      </w:pPr>
      <w:r w:rsidRPr="00EC714B">
        <w:lastRenderedPageBreak/>
        <w:t>2.3</w:t>
      </w:r>
      <w:r w:rsidRPr="00EC714B">
        <w:tab/>
        <w:t>Other related Work Items and dependencies</w:t>
      </w:r>
    </w:p>
    <w:p w14:paraId="05637EFC" w14:textId="77777777" w:rsidR="00045A4A" w:rsidRPr="00EC714B" w:rsidRDefault="00045A4A" w:rsidP="00045A4A">
      <w:pPr>
        <w:rPr>
          <w:i/>
        </w:rPr>
      </w:pPr>
      <w:r w:rsidRPr="00EC714B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045A4A" w:rsidRPr="00EC714B" w14:paraId="2C1C9640" w14:textId="77777777" w:rsidTr="000E4C83">
        <w:tc>
          <w:tcPr>
            <w:tcW w:w="9606" w:type="dxa"/>
            <w:gridSpan w:val="3"/>
            <w:shd w:val="clear" w:color="auto" w:fill="E0E0E0"/>
          </w:tcPr>
          <w:p w14:paraId="550B432A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Other related Work Items (if any)</w:t>
            </w:r>
          </w:p>
        </w:tc>
      </w:tr>
      <w:tr w:rsidR="00045A4A" w:rsidRPr="00EC714B" w14:paraId="0A6949E4" w14:textId="77777777" w:rsidTr="000E4C83">
        <w:tc>
          <w:tcPr>
            <w:tcW w:w="1101" w:type="dxa"/>
            <w:shd w:val="clear" w:color="auto" w:fill="E0E0E0"/>
          </w:tcPr>
          <w:p w14:paraId="5FBCCF9E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975CD58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Title</w:t>
            </w:r>
          </w:p>
        </w:tc>
        <w:tc>
          <w:tcPr>
            <w:tcW w:w="4536" w:type="dxa"/>
            <w:shd w:val="clear" w:color="auto" w:fill="E0E0E0"/>
          </w:tcPr>
          <w:p w14:paraId="675386DA" w14:textId="77777777" w:rsidR="00045A4A" w:rsidRPr="00EC714B" w:rsidRDefault="00045A4A" w:rsidP="000E4C83">
            <w:pPr>
              <w:pStyle w:val="TAH"/>
              <w:ind w:right="-99"/>
              <w:jc w:val="left"/>
            </w:pPr>
            <w:r w:rsidRPr="00EC714B">
              <w:t>Nature of relationship</w:t>
            </w:r>
          </w:p>
        </w:tc>
      </w:tr>
      <w:tr w:rsidR="00045A4A" w:rsidRPr="00EC714B" w14:paraId="7D2E86CC" w14:textId="77777777" w:rsidTr="000E4C83">
        <w:tc>
          <w:tcPr>
            <w:tcW w:w="1101" w:type="dxa"/>
          </w:tcPr>
          <w:p w14:paraId="04446A80" w14:textId="77777777" w:rsidR="00045A4A" w:rsidRPr="00EC714B" w:rsidRDefault="00696553" w:rsidP="00696553">
            <w:pPr>
              <w:pStyle w:val="TAL"/>
            </w:pPr>
            <w:r w:rsidRPr="00EC714B">
              <w:t>TR 23.742</w:t>
            </w:r>
          </w:p>
        </w:tc>
        <w:tc>
          <w:tcPr>
            <w:tcW w:w="3969" w:type="dxa"/>
          </w:tcPr>
          <w:p w14:paraId="4FB66C98" w14:textId="77777777" w:rsidR="00696553" w:rsidRPr="00EC714B" w:rsidRDefault="00696553" w:rsidP="00696553">
            <w:pPr>
              <w:pStyle w:val="TAL"/>
            </w:pPr>
            <w:r w:rsidRPr="00EC714B">
              <w:t>Study on Enhancements to the Service-Based Architecture</w:t>
            </w:r>
          </w:p>
          <w:p w14:paraId="2470D09F" w14:textId="77777777" w:rsidR="00045A4A" w:rsidRPr="00EC714B" w:rsidRDefault="00696553" w:rsidP="00696553">
            <w:pPr>
              <w:pStyle w:val="TAL"/>
              <w:rPr>
                <w:lang w:val="en-US"/>
              </w:rPr>
            </w:pPr>
            <w:r w:rsidRPr="00EC714B">
              <w:t>(Release 16)</w:t>
            </w:r>
          </w:p>
        </w:tc>
        <w:tc>
          <w:tcPr>
            <w:tcW w:w="4536" w:type="dxa"/>
          </w:tcPr>
          <w:p w14:paraId="17002F98" w14:textId="77777777" w:rsidR="00045A4A" w:rsidRPr="00EC714B" w:rsidRDefault="00811EC7" w:rsidP="00696553">
            <w:pPr>
              <w:pStyle w:val="TAL"/>
            </w:pPr>
            <w:r w:rsidRPr="00EC714B">
              <w:t xml:space="preserve">Study of </w:t>
            </w:r>
            <w:r w:rsidR="00696553" w:rsidRPr="00EC714B">
              <w:rPr>
                <w:lang w:eastAsia="zh-CN"/>
              </w:rPr>
              <w:t>extending SBA to user plane</w:t>
            </w:r>
            <w:r w:rsidR="0039235C" w:rsidRPr="00EC714B">
              <w:rPr>
                <w:lang w:eastAsia="zh-CN"/>
              </w:rPr>
              <w:t xml:space="preserve"> </w:t>
            </w:r>
            <w:r w:rsidR="00A23D34" w:rsidRPr="00EC714B">
              <w:rPr>
                <w:lang w:eastAsia="zh-CN"/>
              </w:rPr>
              <w:t xml:space="preserve">but </w:t>
            </w:r>
            <w:r w:rsidR="0039235C" w:rsidRPr="00EC714B">
              <w:rPr>
                <w:lang w:eastAsia="zh-CN"/>
              </w:rPr>
              <w:t xml:space="preserve">without </w:t>
            </w:r>
            <w:r w:rsidR="00070E4E" w:rsidRPr="00EC714B">
              <w:rPr>
                <w:lang w:eastAsia="zh-CN"/>
              </w:rPr>
              <w:t>standardization</w:t>
            </w:r>
          </w:p>
        </w:tc>
      </w:tr>
    </w:tbl>
    <w:p w14:paraId="7CF6433B" w14:textId="77777777" w:rsidR="00045A4A" w:rsidRPr="00EC714B" w:rsidRDefault="00045A4A" w:rsidP="00045A4A">
      <w:pPr>
        <w:ind w:right="-99"/>
        <w:rPr>
          <w:b/>
        </w:rPr>
      </w:pPr>
    </w:p>
    <w:p w14:paraId="0E7E29D8" w14:textId="77777777" w:rsidR="008A76FD" w:rsidRPr="00EC714B" w:rsidRDefault="008A76FD" w:rsidP="0033027F">
      <w:pPr>
        <w:pStyle w:val="Heading2"/>
      </w:pPr>
      <w:r w:rsidRPr="00EC714B">
        <w:t>3</w:t>
      </w:r>
      <w:r w:rsidRPr="00EC714B">
        <w:tab/>
        <w:t>Justification</w:t>
      </w:r>
    </w:p>
    <w:p w14:paraId="1917FD3E" w14:textId="77777777" w:rsidR="002D1790" w:rsidRPr="00EC714B" w:rsidRDefault="002D1790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It is important to allow deployments where User Plane handling can be made modular</w:t>
      </w:r>
      <w:r w:rsidR="00FE73B9" w:rsidRPr="00EC714B">
        <w:rPr>
          <w:rFonts w:hint="eastAsia"/>
          <w:lang w:val="en-US" w:eastAsia="zh-CN"/>
        </w:rPr>
        <w:t xml:space="preserve"> </w:t>
      </w:r>
      <w:r w:rsidRPr="00EC714B">
        <w:rPr>
          <w:lang w:val="en-US" w:eastAsia="zh-CN"/>
        </w:rPr>
        <w:t>in order to be able to dynamically insert in the data path of a PDU Session functionalities able e.g. to</w:t>
      </w:r>
    </w:p>
    <w:p w14:paraId="485AE8B9" w14:textId="77777777"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m</w:t>
      </w:r>
      <w:r w:rsidR="002D1790" w:rsidRPr="00EC714B">
        <w:rPr>
          <w:lang w:val="en-US" w:eastAsia="zh-CN"/>
        </w:rPr>
        <w:t>onitor traffic</w:t>
      </w:r>
    </w:p>
    <w:p w14:paraId="629ED9B2" w14:textId="77777777"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d</w:t>
      </w:r>
      <w:r w:rsidR="002D1790" w:rsidRPr="00EC714B">
        <w:rPr>
          <w:lang w:val="en-US" w:eastAsia="zh-CN"/>
        </w:rPr>
        <w:t>o DPI</w:t>
      </w:r>
    </w:p>
    <w:p w14:paraId="03126F5D" w14:textId="77777777" w:rsidR="00F7633B" w:rsidRPr="00EC714B" w:rsidRDefault="007562AC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s</w:t>
      </w:r>
      <w:r w:rsidR="002D1790" w:rsidRPr="00EC714B">
        <w:rPr>
          <w:lang w:val="en-US" w:eastAsia="zh-CN"/>
        </w:rPr>
        <w:t xml:space="preserve">upport </w:t>
      </w:r>
      <w:r w:rsidR="00483F52" w:rsidRPr="00EC714B">
        <w:rPr>
          <w:lang w:val="en-US" w:eastAsia="zh-CN"/>
        </w:rPr>
        <w:t>MP-</w:t>
      </w:r>
      <w:r w:rsidR="002D1790" w:rsidRPr="00EC714B">
        <w:rPr>
          <w:lang w:val="en-US" w:eastAsia="zh-CN"/>
        </w:rPr>
        <w:t>TCP</w:t>
      </w:r>
    </w:p>
    <w:p w14:paraId="7546F343" w14:textId="77777777" w:rsidR="00F7633B" w:rsidRPr="00EC714B" w:rsidRDefault="00A93809" w:rsidP="00E1340F">
      <w:pPr>
        <w:numPr>
          <w:ilvl w:val="1"/>
          <w:numId w:val="20"/>
        </w:numPr>
        <w:rPr>
          <w:lang w:val="en-US" w:eastAsia="zh-CN"/>
        </w:rPr>
      </w:pPr>
      <w:r w:rsidRPr="00EC714B">
        <w:rPr>
          <w:lang w:val="en-US" w:eastAsia="zh-CN"/>
        </w:rPr>
        <w:t>…</w:t>
      </w:r>
    </w:p>
    <w:p w14:paraId="3DEF3F30" w14:textId="77777777" w:rsidR="008D42AC" w:rsidRPr="00EC714B" w:rsidRDefault="0035412D" w:rsidP="008D42AC">
      <w:pPr>
        <w:numPr>
          <w:ilvl w:val="0"/>
          <w:numId w:val="20"/>
        </w:numPr>
        <w:rPr>
          <w:lang w:val="en-US" w:eastAsia="zh-CN"/>
        </w:rPr>
      </w:pPr>
      <w:r w:rsidRPr="00EC714B">
        <w:rPr>
          <w:lang w:eastAsia="zh-CN"/>
        </w:rPr>
        <w:t>Improve eas</w:t>
      </w:r>
      <w:r w:rsidR="00483F52" w:rsidRPr="00EC714B">
        <w:rPr>
          <w:lang w:eastAsia="zh-CN"/>
        </w:rPr>
        <w:t>e</w:t>
      </w:r>
      <w:r w:rsidRPr="00EC714B">
        <w:rPr>
          <w:lang w:eastAsia="zh-CN"/>
        </w:rPr>
        <w:t xml:space="preserve"> for exposure</w:t>
      </w:r>
      <w:r w:rsidR="00483F52" w:rsidRPr="00EC714B">
        <w:rPr>
          <w:lang w:eastAsia="zh-CN"/>
        </w:rPr>
        <w:t xml:space="preserve"> for </w:t>
      </w:r>
      <w:r w:rsidR="00483F52" w:rsidRPr="00EC714B">
        <w:rPr>
          <w:lang w:val="en-US" w:eastAsia="zh-CN"/>
        </w:rPr>
        <w:t>reporting of information by the UPF</w:t>
      </w:r>
      <w:r w:rsidR="00E1340F" w:rsidRPr="00EC714B">
        <w:rPr>
          <w:lang w:val="en-US" w:eastAsia="zh-CN"/>
        </w:rPr>
        <w:t>:</w:t>
      </w:r>
    </w:p>
    <w:p w14:paraId="1E57E9EF" w14:textId="77777777" w:rsidR="002148D7" w:rsidRPr="00EC714B" w:rsidRDefault="002148D7" w:rsidP="00CB58D2">
      <w:pPr>
        <w:ind w:left="360"/>
        <w:rPr>
          <w:lang w:eastAsia="zh-CN"/>
        </w:rPr>
      </w:pPr>
      <w:r w:rsidRPr="00EC714B">
        <w:rPr>
          <w:lang w:eastAsia="zh-CN"/>
        </w:rPr>
        <w:t>Saving duplicate data transfer and reducing transmission path</w:t>
      </w:r>
    </w:p>
    <w:p w14:paraId="2DB632F8" w14:textId="77777777" w:rsidR="002148D7" w:rsidRPr="00EC714B" w:rsidRDefault="006B7104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 xml:space="preserve">1: PCF services can directly subscribe/unsubscribe </w:t>
      </w:r>
      <w:r w:rsidR="00A93809" w:rsidRPr="00EC714B">
        <w:rPr>
          <w:lang w:val="en-US" w:eastAsia="zh-CN"/>
        </w:rPr>
        <w:t xml:space="preserve">on </w:t>
      </w:r>
      <w:r w:rsidR="002148D7" w:rsidRPr="00EC714B">
        <w:rPr>
          <w:lang w:val="en-US" w:eastAsia="zh-CN"/>
        </w:rPr>
        <w:t>UPF services for QoS monitoring latency report</w:t>
      </w:r>
    </w:p>
    <w:p w14:paraId="41CE0FF6" w14:textId="77777777"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Retrieving original status or real-time service flow information from UPF</w:t>
      </w:r>
      <w:r w:rsidR="00E1340F" w:rsidRPr="00EC714B">
        <w:rPr>
          <w:lang w:eastAsia="zh-CN"/>
        </w:rPr>
        <w:t>:</w:t>
      </w:r>
    </w:p>
    <w:p w14:paraId="19472F3B" w14:textId="77777777" w:rsidR="002148D7" w:rsidRPr="00EC714B" w:rsidRDefault="00EF7F28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 xml:space="preserve">Example </w:t>
      </w:r>
      <w:r w:rsidR="00EE6076" w:rsidRPr="00EC714B">
        <w:rPr>
          <w:lang w:val="en-US" w:eastAsia="zh-CN"/>
        </w:rPr>
        <w:t xml:space="preserve">2: NWDAF services </w:t>
      </w:r>
      <w:r w:rsidR="00EE6076" w:rsidRPr="00EC714B">
        <w:rPr>
          <w:lang w:eastAsia="zh-CN"/>
        </w:rPr>
        <w:t>can subscribe/unsubscribe to UPF for retrieving real-time service flow information e., to help big-data collection and analysis considering efficient sampling intervals for the different services</w:t>
      </w:r>
    </w:p>
    <w:p w14:paraId="5AEB9C42" w14:textId="77777777" w:rsidR="002148D7" w:rsidRPr="00EC714B" w:rsidRDefault="002148D7" w:rsidP="00CB58D2">
      <w:pPr>
        <w:tabs>
          <w:tab w:val="num" w:pos="709"/>
        </w:tabs>
        <w:ind w:left="360"/>
        <w:rPr>
          <w:lang w:eastAsia="zh-CN"/>
        </w:rPr>
      </w:pPr>
      <w:r w:rsidRPr="00EC714B">
        <w:rPr>
          <w:lang w:eastAsia="zh-CN"/>
        </w:rPr>
        <w:t>UPF event exposure</w:t>
      </w:r>
      <w:r w:rsidR="00E1340F" w:rsidRPr="00EC714B">
        <w:rPr>
          <w:lang w:eastAsia="zh-CN"/>
        </w:rPr>
        <w:t>:</w:t>
      </w:r>
    </w:p>
    <w:p w14:paraId="1BD6882A" w14:textId="77777777" w:rsidR="002148D7" w:rsidRPr="00EC714B" w:rsidRDefault="00FF52A0" w:rsidP="00CB58D2">
      <w:pPr>
        <w:numPr>
          <w:ilvl w:val="1"/>
          <w:numId w:val="25"/>
        </w:numPr>
        <w:tabs>
          <w:tab w:val="clear" w:pos="1440"/>
          <w:tab w:val="num" w:pos="709"/>
        </w:tabs>
        <w:ind w:left="709" w:hanging="283"/>
        <w:rPr>
          <w:lang w:val="en-US" w:eastAsia="zh-CN"/>
        </w:rPr>
      </w:pPr>
      <w:r w:rsidRPr="00EC714B">
        <w:rPr>
          <w:lang w:val="en-US" w:eastAsia="zh-CN"/>
        </w:rPr>
        <w:t>Example</w:t>
      </w:r>
      <w:r w:rsidR="00EF7F28" w:rsidRPr="00EC714B">
        <w:rPr>
          <w:lang w:val="en-US" w:eastAsia="zh-CN"/>
        </w:rPr>
        <w:t xml:space="preserve"> </w:t>
      </w:r>
      <w:r w:rsidR="002148D7" w:rsidRPr="00EC714B">
        <w:rPr>
          <w:lang w:val="en-US" w:eastAsia="zh-CN"/>
        </w:rPr>
        <w:t>3: 5G IoT solutions would require interfacing of UPF to NEF for 3rd party exposure.</w:t>
      </w:r>
    </w:p>
    <w:p w14:paraId="62E4352D" w14:textId="320EAC44" w:rsidR="00887320" w:rsidRDefault="00887320" w:rsidP="006223EF">
      <w:pPr>
        <w:rPr>
          <w:ins w:id="1" w:author="Apple" w:date="2019-06-10T16:44:00Z"/>
        </w:rPr>
      </w:pPr>
      <w:ins w:id="2" w:author="Apple" w:date="2019-06-10T16:40:00Z">
        <w:r>
          <w:t>3.</w:t>
        </w:r>
      </w:ins>
      <w:ins w:id="3" w:author="Apple" w:date="2019-06-10T16:41:00Z">
        <w:r>
          <w:t xml:space="preserve">     </w:t>
        </w:r>
      </w:ins>
      <w:ins w:id="4" w:author="Apple" w:date="2019-06-10T16:43:00Z">
        <w:r>
          <w:t>Improve</w:t>
        </w:r>
      </w:ins>
      <w:ins w:id="5" w:author="Apple" w:date="2019-06-10T16:44:00Z">
        <w:r w:rsidR="001C5F21">
          <w:t xml:space="preserve"> UE and network</w:t>
        </w:r>
      </w:ins>
      <w:ins w:id="6" w:author="Apple" w:date="2019-06-10T16:46:00Z">
        <w:r w:rsidR="001C5F21">
          <w:t xml:space="preserve"> resource</w:t>
        </w:r>
      </w:ins>
      <w:ins w:id="7" w:author="Apple" w:date="2019-06-10T16:44:00Z">
        <w:r w:rsidR="001C5F21">
          <w:t xml:space="preserve"> utilization:</w:t>
        </w:r>
      </w:ins>
    </w:p>
    <w:p w14:paraId="620ED529" w14:textId="7B8DF44F" w:rsidR="001C5F21" w:rsidRDefault="001C5F21">
      <w:pPr>
        <w:rPr>
          <w:ins w:id="8" w:author="Apple" w:date="2019-06-10T16:47:00Z"/>
        </w:rPr>
      </w:pPr>
      <w:ins w:id="9" w:author="Apple" w:date="2019-06-10T16:45:00Z">
        <w:r>
          <w:t xml:space="preserve">        </w:t>
        </w:r>
      </w:ins>
      <w:ins w:id="10" w:author="Apple" w:date="2019-06-10T16:46:00Z">
        <w:r>
          <w:t xml:space="preserve">Reduce the frequency of </w:t>
        </w:r>
        <w:del w:id="11" w:author="Krisztian Kiss, Apple" w:date="2019-06-27T11:39:00Z">
          <w:r w:rsidDel="00F20759">
            <w:delText xml:space="preserve">UE-originated </w:delText>
          </w:r>
        </w:del>
      </w:ins>
      <w:ins w:id="12" w:author="Apple" w:date="2019-06-10T16:47:00Z">
        <w:del w:id="13" w:author="Krisztian Kiss, Apple" w:date="2019-06-27T11:39:00Z">
          <w:r w:rsidDel="00F20759">
            <w:delText>keepalive packets</w:delText>
          </w:r>
        </w:del>
      </w:ins>
      <w:ins w:id="14" w:author="Apple" w:date="2019-06-16T16:56:00Z">
        <w:del w:id="15" w:author="Krisztian Kiss, Apple" w:date="2019-06-27T11:39:00Z">
          <w:r w:rsidR="00E477C3" w:rsidDel="00F20759">
            <w:delText xml:space="preserve"> and </w:delText>
          </w:r>
        </w:del>
        <w:r w:rsidR="00E477C3">
          <w:t>U</w:t>
        </w:r>
      </w:ins>
      <w:ins w:id="16" w:author="Apple" w:date="2019-06-16T16:57:00Z">
        <w:r w:rsidR="00E477C3">
          <w:t>E-destined unsolicited packets</w:t>
        </w:r>
      </w:ins>
    </w:p>
    <w:p w14:paraId="26003DE5" w14:textId="311ADB2B" w:rsidR="001C5F21" w:rsidRDefault="001C5F21">
      <w:pPr>
        <w:rPr>
          <w:ins w:id="17" w:author="Apple" w:date="2019-06-10T16:48:00Z"/>
        </w:rPr>
      </w:pPr>
      <w:ins w:id="18" w:author="Apple" w:date="2019-06-10T16:47:00Z">
        <w:r>
          <w:t xml:space="preserve">        -     </w:t>
        </w:r>
      </w:ins>
      <w:ins w:id="19" w:author="Apple" w:date="2019-06-10T16:48:00Z">
        <w:r>
          <w:t xml:space="preserve"> </w:t>
        </w:r>
      </w:ins>
      <w:ins w:id="20" w:author="Apple" w:date="2019-06-10T16:49:00Z">
        <w:r>
          <w:t>R</w:t>
        </w:r>
      </w:ins>
      <w:ins w:id="21" w:author="Apple" w:date="2019-06-10T16:48:00Z">
        <w:r>
          <w:t>educe load on Access Networks</w:t>
        </w:r>
      </w:ins>
      <w:ins w:id="22" w:author="Apple" w:date="2019-06-17T23:24:00Z">
        <w:r w:rsidR="004C6EFA">
          <w:t>;</w:t>
        </w:r>
      </w:ins>
    </w:p>
    <w:p w14:paraId="1CF4CF53" w14:textId="6E56E15A" w:rsidR="001C5F21" w:rsidRDefault="001C5F21">
      <w:pPr>
        <w:rPr>
          <w:ins w:id="23" w:author="Apple" w:date="2019-06-10T16:39:00Z"/>
        </w:rPr>
        <w:pPrChange w:id="24" w:author="Apple" w:date="2019-06-10T16:51:00Z">
          <w:pPr>
            <w:pStyle w:val="Heading2"/>
          </w:pPr>
        </w:pPrChange>
      </w:pPr>
      <w:ins w:id="25" w:author="Apple" w:date="2019-06-10T16:48:00Z">
        <w:r>
          <w:t xml:space="preserve">        -      </w:t>
        </w:r>
      </w:ins>
      <w:ins w:id="26" w:author="Apple" w:date="2019-06-10T16:49:00Z">
        <w:r>
          <w:t>Reduce UE power consumption</w:t>
        </w:r>
      </w:ins>
      <w:ins w:id="27" w:author="Apple" w:date="2019-06-17T23:24:00Z">
        <w:r w:rsidR="004C6EFA">
          <w:t>.</w:t>
        </w:r>
      </w:ins>
    </w:p>
    <w:p w14:paraId="10327439" w14:textId="13FCC37C" w:rsidR="008A76FD" w:rsidRPr="00EC714B" w:rsidRDefault="008A76FD" w:rsidP="0033027F">
      <w:pPr>
        <w:pStyle w:val="Heading2"/>
      </w:pPr>
      <w:r w:rsidRPr="00EC714B">
        <w:t>4</w:t>
      </w:r>
      <w:r w:rsidRPr="00EC714B">
        <w:tab/>
        <w:t>Objective</w:t>
      </w:r>
    </w:p>
    <w:p w14:paraId="7AA174B0" w14:textId="77777777" w:rsidR="00811EC7" w:rsidRPr="00EC714B" w:rsidRDefault="00811EC7" w:rsidP="00811EC7">
      <w:pPr>
        <w:rPr>
          <w:lang w:eastAsia="zh-CN"/>
        </w:rPr>
      </w:pPr>
      <w:r w:rsidRPr="00EC714B">
        <w:t xml:space="preserve">The study item will </w:t>
      </w:r>
      <w:r w:rsidR="00D07048" w:rsidRPr="00EC714B">
        <w:rPr>
          <w:rFonts w:hint="eastAsia"/>
          <w:lang w:eastAsia="zh-CN"/>
        </w:rPr>
        <w:t>consider</w:t>
      </w:r>
      <w:r w:rsidR="00844266" w:rsidRPr="00EC714B">
        <w:rPr>
          <w:lang w:eastAsia="zh-CN"/>
        </w:rPr>
        <w:t xml:space="preserve"> following aspects</w:t>
      </w:r>
      <w:r w:rsidRPr="00EC714B">
        <w:t>:</w:t>
      </w:r>
    </w:p>
    <w:p w14:paraId="1F0676CE" w14:textId="77777777" w:rsidR="00560A01" w:rsidRPr="00EC714B" w:rsidRDefault="002D1790" w:rsidP="00560A01">
      <w:pPr>
        <w:numPr>
          <w:ilvl w:val="0"/>
          <w:numId w:val="26"/>
        </w:numPr>
        <w:rPr>
          <w:lang w:val="en-US" w:eastAsia="zh-CN"/>
        </w:rPr>
      </w:pPr>
      <w:r w:rsidRPr="00EC714B">
        <w:rPr>
          <w:lang w:val="en-US" w:eastAsia="zh-CN"/>
        </w:rPr>
        <w:t>S</w:t>
      </w:r>
      <w:r w:rsidR="0094127C" w:rsidRPr="00EC714B">
        <w:rPr>
          <w:lang w:val="en-US" w:eastAsia="zh-CN"/>
        </w:rPr>
        <w:t>tudy further the</w:t>
      </w:r>
      <w:r w:rsidRPr="00EC714B">
        <w:rPr>
          <w:lang w:val="en-US" w:eastAsia="zh-CN"/>
        </w:rPr>
        <w:t xml:space="preserve"> modular </w:t>
      </w:r>
      <w:r w:rsidR="00066337" w:rsidRPr="00EC714B">
        <w:rPr>
          <w:rFonts w:hint="eastAsia"/>
          <w:lang w:val="en-US" w:eastAsia="zh-CN"/>
        </w:rPr>
        <w:t>design</w:t>
      </w:r>
      <w:r w:rsidRPr="00EC714B">
        <w:rPr>
          <w:lang w:val="en-US" w:eastAsia="zh-CN"/>
        </w:rPr>
        <w:t xml:space="preserve"> of User Plane </w:t>
      </w:r>
      <w:r w:rsidR="00844266" w:rsidRPr="00EC714B">
        <w:rPr>
          <w:lang w:val="en-US" w:eastAsia="zh-CN"/>
        </w:rPr>
        <w:t xml:space="preserve">(UP) </w:t>
      </w:r>
      <w:r w:rsidRPr="00EC714B">
        <w:rPr>
          <w:lang w:val="en-US" w:eastAsia="zh-CN"/>
        </w:rPr>
        <w:t>handling</w:t>
      </w:r>
      <w:r w:rsidR="001826E0" w:rsidRPr="00EC714B">
        <w:rPr>
          <w:rFonts w:hint="eastAsia"/>
          <w:lang w:val="en-US" w:eastAsia="zh-CN"/>
        </w:rPr>
        <w:t>:</w:t>
      </w:r>
    </w:p>
    <w:p w14:paraId="560881D8" w14:textId="77777777" w:rsidR="009C30EB" w:rsidRPr="00EC714B" w:rsidRDefault="00844266" w:rsidP="009C30EB">
      <w:pPr>
        <w:pStyle w:val="B1"/>
      </w:pPr>
      <w:r w:rsidRPr="00EC714B">
        <w:t>a)</w:t>
      </w:r>
      <w:r w:rsidRPr="00EC714B">
        <w:tab/>
      </w:r>
      <w:bookmarkStart w:id="28" w:name="_Hlk2753541"/>
      <w:r w:rsidR="00FF52A0" w:rsidRPr="00EC714B">
        <w:t>Identify</w:t>
      </w:r>
      <w:r w:rsidR="007562AC" w:rsidRPr="00EC714B">
        <w:t xml:space="preserve"> </w:t>
      </w:r>
      <w:r w:rsidR="002D1790" w:rsidRPr="00EC714B">
        <w:t>the UP features</w:t>
      </w:r>
      <w:r w:rsidR="00C17DA1" w:rsidRPr="00EC714B">
        <w:rPr>
          <w:rFonts w:hint="eastAsia"/>
          <w:lang w:eastAsia="zh-CN"/>
        </w:rPr>
        <w:t xml:space="preserve"> </w:t>
      </w:r>
      <w:r w:rsidR="00F7633B" w:rsidRPr="00EC714B">
        <w:t xml:space="preserve">that </w:t>
      </w:r>
      <w:r w:rsidR="00074D28" w:rsidRPr="00EC714B">
        <w:t>can</w:t>
      </w:r>
      <w:r w:rsidR="00F7633B" w:rsidRPr="00EC714B">
        <w:t xml:space="preserve"> be individually </w:t>
      </w:r>
      <w:r w:rsidR="00074D28" w:rsidRPr="00EC714B">
        <w:t xml:space="preserve">managed </w:t>
      </w:r>
      <w:bookmarkEnd w:id="28"/>
      <w:r w:rsidR="00074D28" w:rsidRPr="00EC714B">
        <w:t xml:space="preserve">(i.e. with specific characteristics) and </w:t>
      </w:r>
      <w:r w:rsidR="00F7633B" w:rsidRPr="00EC714B">
        <w:t>deployed in UPF(s)</w:t>
      </w:r>
      <w:r w:rsidR="0041589B" w:rsidRPr="00EC714B">
        <w:t>.</w:t>
      </w:r>
    </w:p>
    <w:p w14:paraId="1F6A2079" w14:textId="77777777" w:rsidR="00CB7CCE" w:rsidRPr="00EC714B" w:rsidRDefault="00CB7CCE" w:rsidP="00CB7CCE">
      <w:pPr>
        <w:pStyle w:val="B1"/>
        <w:ind w:left="852"/>
      </w:pPr>
      <w:r w:rsidRPr="00EC714B">
        <w:t>•</w:t>
      </w:r>
      <w:r w:rsidRPr="00EC714B">
        <w:tab/>
        <w:t>A potential example of such UP features could be Application Detection</w:t>
      </w:r>
    </w:p>
    <w:p w14:paraId="456C961A" w14:textId="77777777" w:rsidR="00DC6D1A" w:rsidRPr="00EC714B" w:rsidRDefault="00844266" w:rsidP="00E1340F">
      <w:pPr>
        <w:pStyle w:val="B1"/>
        <w:rPr>
          <w:rFonts w:eastAsia="Times New Roman"/>
        </w:rPr>
      </w:pPr>
      <w:r w:rsidRPr="00EC714B">
        <w:t>b)</w:t>
      </w:r>
      <w:r w:rsidRPr="00EC714B">
        <w:tab/>
      </w:r>
      <w:r w:rsidR="00FF52A0" w:rsidRPr="00EC714B">
        <w:rPr>
          <w:rFonts w:eastAsia="Times New Roman"/>
        </w:rPr>
        <w:t>To</w:t>
      </w:r>
      <w:r w:rsidR="00483F52" w:rsidRPr="00EC714B">
        <w:rPr>
          <w:rFonts w:eastAsia="Times New Roman"/>
        </w:rPr>
        <w:t xml:space="preserve"> support </w:t>
      </w:r>
      <w:r w:rsidR="00483F52" w:rsidRPr="00EC714B">
        <w:rPr>
          <w:lang w:val="en-US" w:eastAsia="zh-CN"/>
        </w:rPr>
        <w:t>modular deployments</w:t>
      </w:r>
      <w:r w:rsidR="00074D28" w:rsidRPr="00EC714B">
        <w:rPr>
          <w:lang w:val="en-US" w:eastAsia="zh-CN"/>
        </w:rPr>
        <w:t xml:space="preserve"> and specific management characteristics</w:t>
      </w:r>
      <w:r w:rsidR="00483F52" w:rsidRPr="00EC714B">
        <w:rPr>
          <w:lang w:val="en-US" w:eastAsia="zh-CN"/>
        </w:rPr>
        <w:t xml:space="preserve"> </w:t>
      </w:r>
      <w:r w:rsidR="006278A6" w:rsidRPr="00EC714B">
        <w:rPr>
          <w:lang w:val="en-US" w:eastAsia="zh-CN"/>
        </w:rPr>
        <w:t>identified above</w:t>
      </w:r>
      <w:r w:rsidR="00483F52" w:rsidRPr="00EC714B">
        <w:rPr>
          <w:lang w:val="en-US" w:eastAsia="zh-CN"/>
        </w:rPr>
        <w:t xml:space="preserve">: </w:t>
      </w:r>
      <w:r w:rsidR="002D1790" w:rsidRPr="00EC714B">
        <w:rPr>
          <w:rFonts w:eastAsia="Times New Roman"/>
        </w:rPr>
        <w:t>evaluate the usage of the existing architecture (</w:t>
      </w:r>
      <w:r w:rsidR="00E6524D" w:rsidRPr="00EC714B">
        <w:rPr>
          <w:rFonts w:eastAsia="Times New Roman"/>
        </w:rPr>
        <w:t>evolution of</w:t>
      </w:r>
      <w:r w:rsidR="002D1790" w:rsidRPr="00EC714B">
        <w:rPr>
          <w:rFonts w:eastAsia="Times New Roman"/>
        </w:rPr>
        <w:t xml:space="preserve"> N4/PFCP constructs </w:t>
      </w:r>
      <w:r w:rsidRPr="00EC714B">
        <w:rPr>
          <w:rFonts w:eastAsia="Times New Roman"/>
        </w:rPr>
        <w:t xml:space="preserve">such as </w:t>
      </w:r>
      <w:r w:rsidR="002D1790" w:rsidRPr="00EC714B">
        <w:rPr>
          <w:rFonts w:eastAsia="Times New Roman"/>
        </w:rPr>
        <w:t>PDR, FAR … is a potential solution) as well as the usage of UPF services</w:t>
      </w:r>
      <w:r w:rsidR="00182019" w:rsidRPr="00EC714B">
        <w:rPr>
          <w:rFonts w:eastAsia="Times New Roman"/>
          <w:color w:val="auto"/>
        </w:rPr>
        <w:t xml:space="preserve"> </w:t>
      </w:r>
      <w:r w:rsidR="002D1790" w:rsidRPr="00EC714B">
        <w:rPr>
          <w:rFonts w:eastAsia="Times New Roman"/>
        </w:rPr>
        <w:t>and determine the best solution</w:t>
      </w:r>
      <w:r w:rsidR="003F1967" w:rsidRPr="00EC714B">
        <w:rPr>
          <w:rFonts w:eastAsia="Times New Roman"/>
        </w:rPr>
        <w:t>.</w:t>
      </w:r>
    </w:p>
    <w:p w14:paraId="71C73C9B" w14:textId="77777777" w:rsidR="00560A01" w:rsidRPr="00EC714B" w:rsidRDefault="009B1E64" w:rsidP="009B1E64">
      <w:pPr>
        <w:rPr>
          <w:lang w:val="en-US" w:eastAsia="zh-CN"/>
        </w:rPr>
      </w:pPr>
      <w:r w:rsidRPr="00EC714B">
        <w:rPr>
          <w:rFonts w:hint="eastAsia"/>
          <w:lang w:val="en-US" w:eastAsia="zh-CN"/>
        </w:rPr>
        <w:t xml:space="preserve">2)   </w:t>
      </w:r>
      <w:r w:rsidR="004819B3" w:rsidRPr="00EC714B">
        <w:rPr>
          <w:rFonts w:hint="eastAsia"/>
          <w:lang w:val="en-US" w:eastAsia="zh-CN"/>
        </w:rPr>
        <w:t>M</w:t>
      </w:r>
      <w:r w:rsidR="00560A01" w:rsidRPr="00EC714B">
        <w:rPr>
          <w:rFonts w:hint="eastAsia"/>
          <w:lang w:val="en-US" w:eastAsia="zh-CN"/>
        </w:rPr>
        <w:t>echanism to</w:t>
      </w:r>
      <w:r w:rsidR="00560A01" w:rsidRPr="00EC714B">
        <w:rPr>
          <w:lang w:val="en-US" w:eastAsia="zh-CN"/>
        </w:rPr>
        <w:t xml:space="preserve"> support efficient </w:t>
      </w:r>
      <w:r w:rsidR="00F7633B" w:rsidRPr="00EC714B">
        <w:rPr>
          <w:lang w:val="en-US" w:eastAsia="zh-CN"/>
        </w:rPr>
        <w:t>service communication</w:t>
      </w:r>
      <w:r w:rsidR="00E1340F" w:rsidRPr="00EC714B">
        <w:rPr>
          <w:lang w:val="en-US" w:eastAsia="zh-CN"/>
        </w:rPr>
        <w:t xml:space="preserve"> involving the UPF</w:t>
      </w:r>
      <w:r w:rsidR="002D1790" w:rsidRPr="00EC714B">
        <w:rPr>
          <w:lang w:val="en-US" w:eastAsia="zh-CN"/>
        </w:rPr>
        <w:t>:</w:t>
      </w:r>
    </w:p>
    <w:p w14:paraId="036D0C5C" w14:textId="77777777" w:rsidR="00560A01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-</w:t>
      </w:r>
      <w:r w:rsidRPr="00EC714B">
        <w:rPr>
          <w:lang w:eastAsia="zh-CN"/>
        </w:rPr>
        <w:tab/>
      </w:r>
      <w:r w:rsidR="00086FD2" w:rsidRPr="00EC714B">
        <w:rPr>
          <w:lang w:eastAsia="zh-CN"/>
        </w:rPr>
        <w:t>Study</w:t>
      </w:r>
      <w:r w:rsidR="00012C35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 xml:space="preserve">UPF </w:t>
      </w:r>
      <w:r w:rsidR="00F7633B" w:rsidRPr="00EC714B">
        <w:rPr>
          <w:lang w:eastAsia="zh-CN"/>
        </w:rPr>
        <w:t>event exposure</w:t>
      </w:r>
      <w:r w:rsidRPr="00EC714B">
        <w:rPr>
          <w:lang w:eastAsia="zh-CN"/>
        </w:rPr>
        <w:t xml:space="preserve"> </w:t>
      </w:r>
      <w:r w:rsidR="00086FD2" w:rsidRPr="00EC714B">
        <w:rPr>
          <w:lang w:eastAsia="zh-CN"/>
        </w:rPr>
        <w:t>service</w:t>
      </w:r>
      <w:r w:rsidR="00E11900"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(s) that would support</w:t>
      </w:r>
      <w:r w:rsidR="003F1967" w:rsidRPr="00EC714B">
        <w:rPr>
          <w:lang w:eastAsia="zh-CN"/>
        </w:rPr>
        <w:t>, e.g.</w:t>
      </w:r>
      <w:r w:rsidRPr="00EC714B">
        <w:rPr>
          <w:lang w:eastAsia="zh-CN"/>
        </w:rPr>
        <w:t>:</w:t>
      </w:r>
    </w:p>
    <w:p w14:paraId="097FD741" w14:textId="77777777" w:rsidR="009B1E64" w:rsidRPr="00EC714B" w:rsidRDefault="00F7633B" w:rsidP="00492BE7">
      <w:pPr>
        <w:pStyle w:val="B1"/>
        <w:numPr>
          <w:ilvl w:val="0"/>
          <w:numId w:val="38"/>
        </w:numPr>
        <w:rPr>
          <w:lang w:eastAsia="zh-CN"/>
        </w:rPr>
      </w:pPr>
      <w:r w:rsidRPr="00EC714B">
        <w:rPr>
          <w:lang w:eastAsia="zh-CN"/>
        </w:rPr>
        <w:lastRenderedPageBreak/>
        <w:t xml:space="preserve">Communication </w:t>
      </w:r>
      <w:r w:rsidR="00233873" w:rsidRPr="00EC714B">
        <w:rPr>
          <w:lang w:eastAsia="zh-CN"/>
        </w:rPr>
        <w:t>from</w:t>
      </w:r>
      <w:r w:rsidR="00C00558" w:rsidRPr="00EC714B">
        <w:rPr>
          <w:rFonts w:hint="eastAsia"/>
          <w:lang w:eastAsia="zh-CN"/>
        </w:rPr>
        <w:t xml:space="preserve"> </w:t>
      </w:r>
      <w:r w:rsidR="009B1E64" w:rsidRPr="00EC714B">
        <w:rPr>
          <w:rFonts w:hint="eastAsia"/>
          <w:lang w:eastAsia="zh-CN"/>
        </w:rPr>
        <w:t>UPF</w:t>
      </w:r>
      <w:r w:rsidR="00111AB4" w:rsidRPr="00EC714B">
        <w:rPr>
          <w:rFonts w:hint="eastAsia"/>
          <w:lang w:eastAsia="zh-CN"/>
        </w:rPr>
        <w:t xml:space="preserve"> </w:t>
      </w:r>
      <w:r w:rsidR="001E416F" w:rsidRPr="00EC714B">
        <w:rPr>
          <w:lang w:eastAsia="zh-CN"/>
        </w:rPr>
        <w:t>services</w:t>
      </w:r>
      <w:r w:rsidR="00C00558" w:rsidRPr="00EC714B">
        <w:rPr>
          <w:rFonts w:hint="eastAsia"/>
          <w:lang w:eastAsia="zh-CN"/>
        </w:rPr>
        <w:t xml:space="preserve"> </w:t>
      </w:r>
      <w:r w:rsidR="0094127C" w:rsidRPr="00EC714B">
        <w:rPr>
          <w:lang w:eastAsia="zh-CN"/>
        </w:rPr>
        <w:t>to</w:t>
      </w:r>
      <w:r w:rsidR="009B1E64" w:rsidRPr="00EC714B">
        <w:rPr>
          <w:rFonts w:hint="eastAsia"/>
          <w:lang w:eastAsia="zh-CN"/>
        </w:rPr>
        <w:t xml:space="preserve"> PCF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483F52" w:rsidRPr="00EC714B">
        <w:rPr>
          <w:lang w:eastAsia="zh-CN"/>
        </w:rPr>
        <w:t>, NWDAF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A94323" w:rsidRPr="00EC714B">
        <w:rPr>
          <w:lang w:eastAsia="zh-CN"/>
        </w:rPr>
        <w:t>, CHF</w:t>
      </w:r>
      <w:r w:rsidR="00483F52" w:rsidRPr="00EC714B">
        <w:rPr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FF52A0" w:rsidRPr="00EC714B">
        <w:rPr>
          <w:lang w:eastAsia="zh-CN"/>
        </w:rPr>
        <w:t>, NEF</w:t>
      </w:r>
      <w:r w:rsidR="00111AB4" w:rsidRPr="00EC714B">
        <w:rPr>
          <w:rFonts w:hint="eastAsia"/>
          <w:lang w:eastAsia="zh-CN"/>
        </w:rPr>
        <w:t xml:space="preserve"> </w:t>
      </w:r>
      <w:r w:rsidR="00182019" w:rsidRPr="00EC714B">
        <w:rPr>
          <w:lang w:eastAsia="zh-CN"/>
        </w:rPr>
        <w:t>services</w:t>
      </w:r>
      <w:r w:rsidR="00EE7390" w:rsidRPr="00EC714B">
        <w:rPr>
          <w:rFonts w:hint="eastAsia"/>
          <w:lang w:eastAsia="zh-CN"/>
        </w:rPr>
        <w:t>.</w:t>
      </w:r>
    </w:p>
    <w:p w14:paraId="08718413" w14:textId="77777777" w:rsidR="00F7633B" w:rsidRPr="00EC714B" w:rsidRDefault="007673FD" w:rsidP="00E1340F">
      <w:pPr>
        <w:pStyle w:val="NO"/>
        <w:rPr>
          <w:lang w:eastAsia="en-US"/>
        </w:rPr>
      </w:pPr>
      <w:r w:rsidRPr="00EC714B">
        <w:rPr>
          <w:lang w:eastAsia="en-US"/>
        </w:rPr>
        <w:t xml:space="preserve">NOTE </w:t>
      </w:r>
      <w:r w:rsidR="00751717" w:rsidRPr="00EC714B">
        <w:rPr>
          <w:lang w:eastAsia="en-US"/>
        </w:rPr>
        <w:t>1</w:t>
      </w:r>
      <w:r w:rsidRPr="00EC714B">
        <w:rPr>
          <w:lang w:eastAsia="en-US"/>
        </w:rPr>
        <w:t xml:space="preserve">: </w:t>
      </w:r>
      <w:r w:rsidR="004F328F" w:rsidRPr="00EC714B">
        <w:rPr>
          <w:lang w:eastAsia="en-US"/>
        </w:rPr>
        <w:t xml:space="preserve">Use </w:t>
      </w:r>
      <w:r w:rsidRPr="00EC714B">
        <w:rPr>
          <w:lang w:eastAsia="en-US"/>
        </w:rPr>
        <w:t xml:space="preserve">case(s) should be studied </w:t>
      </w:r>
      <w:r w:rsidR="00086FD2" w:rsidRPr="00EC714B">
        <w:rPr>
          <w:lang w:eastAsia="en-US"/>
        </w:rPr>
        <w:t>and identified</w:t>
      </w:r>
      <w:r w:rsidR="00012C35" w:rsidRPr="00EC714B">
        <w:rPr>
          <w:lang w:eastAsia="en-US"/>
        </w:rPr>
        <w:t xml:space="preserve"> </w:t>
      </w:r>
      <w:r w:rsidRPr="00EC714B">
        <w:rPr>
          <w:lang w:eastAsia="en-US"/>
        </w:rPr>
        <w:t>first.</w:t>
      </w:r>
    </w:p>
    <w:p w14:paraId="05E48DDE" w14:textId="77777777" w:rsidR="00DC6D1A" w:rsidRPr="00EC714B" w:rsidRDefault="00844266" w:rsidP="00492BE7">
      <w:pPr>
        <w:pStyle w:val="B1"/>
        <w:ind w:left="284"/>
        <w:rPr>
          <w:lang w:eastAsia="zh-CN"/>
        </w:rPr>
      </w:pPr>
      <w:r w:rsidRPr="00EC714B">
        <w:rPr>
          <w:lang w:eastAsia="zh-CN"/>
        </w:rPr>
        <w:t>-</w:t>
      </w:r>
      <w:r w:rsidRPr="00EC714B">
        <w:rPr>
          <w:lang w:eastAsia="zh-CN"/>
        </w:rPr>
        <w:tab/>
        <w:t xml:space="preserve">Study </w:t>
      </w:r>
      <w:r w:rsidR="00012C35" w:rsidRPr="00EC714B">
        <w:rPr>
          <w:lang w:eastAsia="zh-CN"/>
        </w:rPr>
        <w:t xml:space="preserve">and evaluate usage of event exposure service(s) and </w:t>
      </w:r>
      <w:r w:rsidRPr="00EC714B">
        <w:rPr>
          <w:lang w:eastAsia="zh-CN"/>
        </w:rPr>
        <w:t>potential architectural impacts</w:t>
      </w:r>
    </w:p>
    <w:p w14:paraId="2C2343A2" w14:textId="77777777" w:rsidR="00844266" w:rsidRPr="00EC714B" w:rsidRDefault="00844266" w:rsidP="00844266">
      <w:pPr>
        <w:pStyle w:val="B1"/>
        <w:rPr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2</w:t>
      </w:r>
      <w:r w:rsidRPr="00EC714B">
        <w:rPr>
          <w:rFonts w:hint="eastAsia"/>
          <w:lang w:eastAsia="zh-CN"/>
        </w:rPr>
        <w:t xml:space="preserve">: SMF is responsible for controlling UPF </w:t>
      </w:r>
      <w:r w:rsidR="00D66F73" w:rsidRPr="00EC714B">
        <w:rPr>
          <w:rFonts w:hint="eastAsia"/>
          <w:lang w:eastAsia="zh-CN"/>
        </w:rPr>
        <w:t>packet processing</w:t>
      </w:r>
    </w:p>
    <w:p w14:paraId="4E0215E9" w14:textId="77777777" w:rsidR="004C6EFA" w:rsidRDefault="00844266" w:rsidP="004C6EFA">
      <w:pPr>
        <w:pStyle w:val="B1"/>
        <w:rPr>
          <w:ins w:id="29" w:author="Apple" w:date="2019-06-17T23:26:00Z"/>
          <w:lang w:eastAsia="zh-CN"/>
        </w:rPr>
      </w:pPr>
      <w:r w:rsidRPr="00EC714B">
        <w:rPr>
          <w:rFonts w:hint="eastAsia"/>
          <w:lang w:eastAsia="zh-CN"/>
        </w:rPr>
        <w:t xml:space="preserve">NOTE </w:t>
      </w:r>
      <w:r w:rsidR="00751717" w:rsidRPr="00EC714B">
        <w:rPr>
          <w:lang w:eastAsia="zh-CN"/>
        </w:rPr>
        <w:t>3</w:t>
      </w:r>
      <w:r w:rsidRPr="00EC714B">
        <w:rPr>
          <w:rFonts w:hint="eastAsia"/>
          <w:lang w:eastAsia="zh-CN"/>
        </w:rPr>
        <w:t xml:space="preserve">: The </w:t>
      </w:r>
      <w:r w:rsidRPr="00EC714B">
        <w:rPr>
          <w:lang w:eastAsia="zh-CN"/>
        </w:rPr>
        <w:t>performance</w:t>
      </w:r>
      <w:r w:rsidRPr="00EC714B">
        <w:rPr>
          <w:rFonts w:hint="eastAsia"/>
          <w:lang w:eastAsia="zh-CN"/>
        </w:rPr>
        <w:t xml:space="preserve"> </w:t>
      </w:r>
      <w:r w:rsidR="00233873" w:rsidRPr="00EC714B">
        <w:rPr>
          <w:lang w:eastAsia="zh-CN"/>
        </w:rPr>
        <w:t xml:space="preserve">of </w:t>
      </w:r>
      <w:r w:rsidRPr="00EC714B">
        <w:rPr>
          <w:rFonts w:hint="eastAsia"/>
          <w:lang w:eastAsia="zh-CN"/>
        </w:rPr>
        <w:t>UP</w:t>
      </w:r>
      <w:r w:rsidRPr="00EC714B">
        <w:rPr>
          <w:lang w:eastAsia="zh-CN"/>
        </w:rPr>
        <w:t xml:space="preserve"> traffic handling</w:t>
      </w:r>
      <w:r w:rsidRPr="00EC714B">
        <w:rPr>
          <w:rFonts w:hint="eastAsia"/>
          <w:lang w:eastAsia="zh-CN"/>
        </w:rPr>
        <w:t xml:space="preserve"> </w:t>
      </w:r>
      <w:r w:rsidRPr="00EC714B">
        <w:rPr>
          <w:lang w:eastAsia="zh-CN"/>
        </w:rPr>
        <w:t>shall</w:t>
      </w:r>
      <w:r w:rsidRPr="00EC714B">
        <w:rPr>
          <w:rFonts w:hint="eastAsia"/>
          <w:lang w:eastAsia="zh-CN"/>
        </w:rPr>
        <w:t xml:space="preserve"> be considered in this study.</w:t>
      </w:r>
    </w:p>
    <w:p w14:paraId="77F09F6A" w14:textId="7F953791" w:rsidR="00C12DA4" w:rsidDel="00F20759" w:rsidRDefault="004C6EFA">
      <w:pPr>
        <w:pStyle w:val="B1"/>
        <w:ind w:left="284"/>
        <w:rPr>
          <w:ins w:id="30" w:author="Microsoft Office User" w:date="2019-06-18T01:21:00Z"/>
          <w:del w:id="31" w:author="Krisztian Kiss, Apple" w:date="2019-06-27T11:39:00Z"/>
          <w:lang w:eastAsia="zh-CN"/>
        </w:rPr>
      </w:pPr>
      <w:ins w:id="32" w:author="Apple" w:date="2019-06-17T23:25:00Z">
        <w:del w:id="33" w:author="Krisztian Kiss, Apple" w:date="2019-06-27T11:39:00Z">
          <w:r w:rsidDel="00F20759">
            <w:rPr>
              <w:lang w:eastAsia="zh-CN"/>
            </w:rPr>
            <w:delText>3)</w:delText>
          </w:r>
        </w:del>
      </w:ins>
      <w:ins w:id="34" w:author="Apple" w:date="2019-06-17T23:27:00Z">
        <w:del w:id="35" w:author="Krisztian Kiss, Apple" w:date="2019-06-27T11:39:00Z">
          <w:r w:rsidDel="00F20759">
            <w:rPr>
              <w:lang w:eastAsia="zh-CN"/>
            </w:rPr>
            <w:tab/>
          </w:r>
        </w:del>
      </w:ins>
      <w:ins w:id="36" w:author="Apple" w:date="2019-06-17T23:25:00Z">
        <w:del w:id="37" w:author="Krisztian Kiss, Apple" w:date="2019-06-27T11:39:00Z">
          <w:r w:rsidDel="00F20759">
            <w:delText>Study and evaluate mechanisms for delegating keepalives from UE to UP</w:delText>
          </w:r>
        </w:del>
      </w:ins>
      <w:ins w:id="38" w:author="Apple" w:date="2019-06-17T23:27:00Z">
        <w:del w:id="39" w:author="Krisztian Kiss, Apple" w:date="2019-06-27T11:39:00Z">
          <w:r w:rsidDel="00F20759">
            <w:delText>F.</w:delText>
          </w:r>
        </w:del>
      </w:ins>
    </w:p>
    <w:p w14:paraId="76072ABA" w14:textId="1A81A339" w:rsidR="004C6EFA" w:rsidRPr="00EC714B" w:rsidRDefault="00F20759">
      <w:pPr>
        <w:pStyle w:val="B1"/>
        <w:ind w:left="0" w:firstLine="0"/>
        <w:rPr>
          <w:ins w:id="40" w:author="Apple" w:date="2019-06-17T23:27:00Z"/>
          <w:lang w:eastAsia="zh-CN"/>
        </w:rPr>
        <w:pPrChange w:id="41" w:author="Apple" w:date="2019-06-17T23:26:00Z">
          <w:pPr>
            <w:pStyle w:val="B1"/>
          </w:pPr>
        </w:pPrChange>
      </w:pPr>
      <w:ins w:id="42" w:author="Krisztian Kiss, Apple" w:date="2019-06-27T11:39:00Z">
        <w:r>
          <w:rPr>
            <w:lang w:eastAsia="zh-CN"/>
          </w:rPr>
          <w:t>3</w:t>
        </w:r>
      </w:ins>
      <w:ins w:id="43" w:author="Apple" w:date="2019-06-17T23:27:00Z">
        <w:del w:id="44" w:author="Krisztian Kiss, Apple" w:date="2019-06-27T11:39:00Z">
          <w:r w:rsidR="004C6EFA" w:rsidDel="00F20759">
            <w:rPr>
              <w:lang w:eastAsia="zh-CN"/>
            </w:rPr>
            <w:delText>4</w:delText>
          </w:r>
        </w:del>
        <w:r w:rsidR="004C6EFA">
          <w:rPr>
            <w:lang w:eastAsia="zh-CN"/>
          </w:rPr>
          <w:t xml:space="preserve">)  </w:t>
        </w:r>
        <w:r w:rsidR="004C6EFA" w:rsidRPr="00EC714B">
          <w:rPr>
            <w:lang w:eastAsia="zh-CN"/>
          </w:rPr>
          <w:t xml:space="preserve">Study and evaluate </w:t>
        </w:r>
        <w:r w:rsidR="004C6EFA">
          <w:rPr>
            <w:lang w:eastAsia="zh-CN"/>
          </w:rPr>
          <w:t xml:space="preserve">mechanisms how to efficiently process </w:t>
        </w:r>
      </w:ins>
      <w:ins w:id="45" w:author="Apple" w:date="2019-06-17T23:39:00Z">
        <w:r w:rsidR="000A5F06">
          <w:rPr>
            <w:lang w:eastAsia="zh-CN"/>
          </w:rPr>
          <w:t xml:space="preserve">or filter </w:t>
        </w:r>
      </w:ins>
      <w:ins w:id="46" w:author="Apple" w:date="2019-06-17T23:27:00Z">
        <w:r w:rsidR="004C6EFA">
          <w:rPr>
            <w:lang w:eastAsia="zh-CN"/>
          </w:rPr>
          <w:t>UE-destined unsolicited packets</w:t>
        </w:r>
      </w:ins>
      <w:ins w:id="47" w:author="Apple" w:date="2019-06-17T23:32:00Z">
        <w:r w:rsidR="0035324D">
          <w:rPr>
            <w:lang w:eastAsia="zh-CN"/>
          </w:rPr>
          <w:t>.</w:t>
        </w:r>
      </w:ins>
    </w:p>
    <w:p w14:paraId="258AE9FF" w14:textId="77777777" w:rsidR="00F13C69" w:rsidRPr="00EC714B" w:rsidRDefault="00F13C69" w:rsidP="009F4DF2">
      <w:pPr>
        <w:pStyle w:val="B1"/>
        <w:ind w:left="0" w:firstLine="0"/>
        <w:rPr>
          <w:lang w:eastAsia="zh-CN"/>
        </w:rPr>
      </w:pPr>
      <w:r w:rsidRPr="00EC714B">
        <w:rPr>
          <w:lang w:eastAsia="zh-CN"/>
        </w:rPr>
        <w:t xml:space="preserve">This study shall maintain the </w:t>
      </w:r>
      <w:r w:rsidRPr="00EC714B">
        <w:t>Rel</w:t>
      </w:r>
      <w:r w:rsidR="004F328F" w:rsidRPr="00EC714B">
        <w:t>-</w:t>
      </w:r>
      <w:r w:rsidRPr="00EC714B">
        <w:t xml:space="preserve">16 backward compatibility on the N3, N6, N9 and </w:t>
      </w:r>
      <w:proofErr w:type="spellStart"/>
      <w:r w:rsidRPr="00EC714B">
        <w:t>Nx</w:t>
      </w:r>
      <w:proofErr w:type="spellEnd"/>
      <w:r w:rsidRPr="00EC714B">
        <w:t xml:space="preserve"> interfaces.</w:t>
      </w:r>
    </w:p>
    <w:p w14:paraId="5D3F934F" w14:textId="77777777" w:rsidR="003F7017" w:rsidRPr="00EC714B" w:rsidRDefault="003F7017" w:rsidP="003F7017">
      <w:pPr>
        <w:pStyle w:val="Heading2"/>
      </w:pPr>
      <w:r w:rsidRPr="00EC714B">
        <w:t>5</w:t>
      </w:r>
      <w:r w:rsidRPr="00EC714B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334"/>
        <w:gridCol w:w="2578"/>
        <w:gridCol w:w="1020"/>
        <w:gridCol w:w="1020"/>
        <w:gridCol w:w="2186"/>
      </w:tblGrid>
      <w:tr w:rsidR="003F7017" w:rsidRPr="00EC714B" w14:paraId="706E7D85" w14:textId="77777777" w:rsidTr="000E4C83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0315F6" w14:textId="77777777" w:rsidR="003F7017" w:rsidRPr="00EC714B" w:rsidRDefault="003F7017" w:rsidP="000E4C8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New specifications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14:paraId="7FAF2B84" w14:textId="77777777" w:rsidTr="004819B3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9D23A98" w14:textId="77777777" w:rsidR="003F7017" w:rsidRPr="00EC714B" w:rsidRDefault="003F7017" w:rsidP="000E4C83">
            <w:pPr>
              <w:pStyle w:val="TAL"/>
              <w:ind w:right="-99"/>
            </w:pPr>
            <w:r w:rsidRPr="00EC714B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3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1ECCFB" w14:textId="77777777" w:rsidR="003F7017" w:rsidRPr="00EC714B" w:rsidRDefault="003F7017" w:rsidP="000E4C83">
            <w:pPr>
              <w:spacing w:after="0"/>
              <w:ind w:right="-99"/>
            </w:pPr>
            <w:r w:rsidRPr="00EC714B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57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AAAB60" w14:textId="77777777"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Rapporteur(s)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7D54D2" w14:textId="77777777"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C714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62BD90D" w14:textId="77777777" w:rsidR="003F7017" w:rsidRPr="00EC714B" w:rsidRDefault="003F7017" w:rsidP="000E4C8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329C9E" w14:textId="77777777" w:rsidR="003F7017" w:rsidRPr="00EC714B" w:rsidRDefault="003F7017" w:rsidP="000E4C83">
            <w:pPr>
              <w:rPr>
                <w:rFonts w:ascii="Arial" w:hAnsi="Arial"/>
                <w:sz w:val="16"/>
                <w:szCs w:val="16"/>
              </w:rPr>
            </w:pPr>
            <w:r w:rsidRPr="00EC714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0F0F07" w:rsidRPr="00EC714B" w14:paraId="54EA75B3" w14:textId="77777777" w:rsidTr="004819B3">
        <w:trPr>
          <w:trHeight w:val="669"/>
        </w:trPr>
        <w:tc>
          <w:tcPr>
            <w:tcW w:w="1275" w:type="dxa"/>
          </w:tcPr>
          <w:p w14:paraId="7E256A26" w14:textId="77777777" w:rsidR="00527B3D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New TR 23.7xy</w:t>
            </w:r>
          </w:p>
        </w:tc>
        <w:tc>
          <w:tcPr>
            <w:tcW w:w="1334" w:type="dxa"/>
          </w:tcPr>
          <w:p w14:paraId="7C66361A" w14:textId="77777777" w:rsidR="000F0F07" w:rsidRPr="00EC714B" w:rsidRDefault="000F0F0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Internal TR</w:t>
            </w:r>
          </w:p>
        </w:tc>
        <w:tc>
          <w:tcPr>
            <w:tcW w:w="2578" w:type="dxa"/>
          </w:tcPr>
          <w:p w14:paraId="78367ED9" w14:textId="77777777" w:rsidR="000F0F07" w:rsidRPr="00EC714B" w:rsidRDefault="004819B3" w:rsidP="004819B3">
            <w:pPr>
              <w:spacing w:after="0"/>
              <w:rPr>
                <w:i/>
                <w:lang w:eastAsia="zh-CN"/>
              </w:rPr>
            </w:pPr>
            <w:r w:rsidRPr="00EC714B">
              <w:rPr>
                <w:i/>
                <w:lang w:eastAsia="zh-CN"/>
              </w:rPr>
              <w:t xml:space="preserve">Dan Wang </w:t>
            </w:r>
            <w:r w:rsidR="00527B3D" w:rsidRPr="00EC714B">
              <w:rPr>
                <w:i/>
                <w:lang w:eastAsia="zh-CN"/>
              </w:rPr>
              <w:t>(</w:t>
            </w:r>
            <w:r w:rsidRPr="00EC714B">
              <w:rPr>
                <w:i/>
                <w:lang w:eastAsia="zh-CN"/>
              </w:rPr>
              <w:t>wangdanyjy@chinamobile</w:t>
            </w:r>
            <w:r w:rsidR="00527B3D" w:rsidRPr="00EC714B">
              <w:rPr>
                <w:i/>
                <w:lang w:eastAsia="zh-CN"/>
              </w:rPr>
              <w:t>.com)</w:t>
            </w:r>
          </w:p>
        </w:tc>
        <w:tc>
          <w:tcPr>
            <w:tcW w:w="1020" w:type="dxa"/>
          </w:tcPr>
          <w:p w14:paraId="5DAD5154" w14:textId="77777777" w:rsidR="000F0F07" w:rsidRPr="00EC714B" w:rsidRDefault="00811EC7" w:rsidP="00F20F22">
            <w:pPr>
              <w:spacing w:after="0"/>
              <w:rPr>
                <w:i/>
              </w:rPr>
            </w:pPr>
            <w:r w:rsidRPr="00EC714B">
              <w:rPr>
                <w:i/>
              </w:rPr>
              <w:t>TSG#86 (Dec 2019)</w:t>
            </w:r>
          </w:p>
        </w:tc>
        <w:tc>
          <w:tcPr>
            <w:tcW w:w="1020" w:type="dxa"/>
          </w:tcPr>
          <w:p w14:paraId="5D15DF27" w14:textId="77777777" w:rsidR="000F0F07" w:rsidRPr="00EC714B" w:rsidRDefault="00811EC7" w:rsidP="00F20F22">
            <w:pPr>
              <w:spacing w:after="0"/>
              <w:rPr>
                <w:i/>
              </w:rPr>
            </w:pPr>
            <w:r w:rsidRPr="00EC714B">
              <w:rPr>
                <w:i/>
              </w:rPr>
              <w:t>TSG#87 (Mar 2020)</w:t>
            </w:r>
          </w:p>
        </w:tc>
        <w:tc>
          <w:tcPr>
            <w:tcW w:w="2186" w:type="dxa"/>
          </w:tcPr>
          <w:p w14:paraId="2B1EBAA1" w14:textId="77777777" w:rsidR="000F0F07" w:rsidRPr="00EC714B" w:rsidRDefault="00811EC7" w:rsidP="000F0F07">
            <w:pPr>
              <w:spacing w:after="0"/>
              <w:rPr>
                <w:i/>
              </w:rPr>
            </w:pPr>
            <w:r w:rsidRPr="00EC714B">
              <w:rPr>
                <w:i/>
              </w:rPr>
              <w:t>Including the study outputs on key issues, solutions and architecture impacts.</w:t>
            </w:r>
          </w:p>
        </w:tc>
      </w:tr>
    </w:tbl>
    <w:p w14:paraId="41B22B3E" w14:textId="77777777" w:rsidR="003F7017" w:rsidRPr="00EC714B" w:rsidRDefault="003F7017" w:rsidP="003F7017">
      <w:pPr>
        <w:pStyle w:val="NO"/>
      </w:pPr>
      <w:r w:rsidRPr="00EC714B">
        <w:t>Note 1:</w:t>
      </w:r>
      <w:r w:rsidRPr="00EC714B">
        <w:tab/>
        <w:t>Only TSs may contain normative provisions. Study Items shall create or impact only TRs</w:t>
      </w:r>
      <w:r w:rsidR="00492BE7" w:rsidRPr="00EC714B">
        <w:t xml:space="preserve">. </w:t>
      </w:r>
      <w:r w:rsidRPr="00EC714B">
        <w:br/>
      </w:r>
      <w:r w:rsidR="004A5B16" w:rsidRPr="00EC714B">
        <w:t>“</w:t>
      </w:r>
      <w:r w:rsidRPr="00EC714B">
        <w:t>Internal TR</w:t>
      </w:r>
      <w:r w:rsidR="004A5B16" w:rsidRPr="00EC714B">
        <w:t>”</w:t>
      </w:r>
      <w:r w:rsidRPr="00EC714B">
        <w:t xml:space="preserve"> is intended for 3GPP internal use only whereas </w:t>
      </w:r>
      <w:r w:rsidR="004A5B16" w:rsidRPr="00EC714B">
        <w:t>“</w:t>
      </w:r>
      <w:r w:rsidRPr="00EC714B">
        <w:t>External TR</w:t>
      </w:r>
      <w:r w:rsidR="004A5B16" w:rsidRPr="00EC714B">
        <w:t>”</w:t>
      </w:r>
      <w:r w:rsidRPr="00EC714B">
        <w:t xml:space="preserve"> may be transposed by O</w:t>
      </w:r>
      <w:r w:rsidR="004A5B16" w:rsidRPr="00EC714B">
        <w:t>p</w:t>
      </w:r>
      <w:r w:rsidRPr="00EC714B">
        <w:t>s.</w:t>
      </w:r>
    </w:p>
    <w:p w14:paraId="6B31D3D8" w14:textId="77777777" w:rsidR="003F7017" w:rsidRPr="00EC714B" w:rsidRDefault="003F7017" w:rsidP="003F7017">
      <w:pPr>
        <w:pStyle w:val="NO"/>
      </w:pPr>
      <w:r w:rsidRPr="00EC714B">
        <w:t>Note 2:</w:t>
      </w:r>
      <w:r w:rsidRPr="00EC714B">
        <w:tab/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4A5B16" w:rsidRPr="00EC714B">
        <w:t>“</w:t>
      </w:r>
      <w:r w:rsidRPr="00EC714B">
        <w:t>Remarks</w:t>
      </w:r>
      <w:r w:rsidR="004A5B16" w:rsidRPr="00EC714B">
        <w:t>”</w:t>
      </w:r>
      <w:r w:rsidRPr="00EC714B">
        <w:t>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3F7017" w:rsidRPr="00EC714B" w14:paraId="150899FE" w14:textId="77777777" w:rsidTr="003F7017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98FC01" w14:textId="77777777" w:rsidR="003F7017" w:rsidRPr="00EC714B" w:rsidRDefault="003F7017" w:rsidP="000E4C8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C714B">
              <w:rPr>
                <w:b/>
                <w:sz w:val="16"/>
                <w:szCs w:val="16"/>
              </w:rPr>
              <w:t xml:space="preserve">Impacted existing TS/TR </w:t>
            </w:r>
            <w:r w:rsidRPr="00EC714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3F7017" w:rsidRPr="00EC714B" w14:paraId="041ECD41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60860D8" w14:textId="77777777"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780175" w14:textId="77777777" w:rsidR="003F7017" w:rsidRPr="00EC714B" w:rsidRDefault="003F7017" w:rsidP="000E4C83">
            <w:pPr>
              <w:spacing w:after="0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D</w:t>
            </w:r>
            <w:r w:rsidRPr="00EC714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8DCA7D1" w14:textId="77777777" w:rsidR="003F7017" w:rsidRPr="00EC714B" w:rsidRDefault="003F7017" w:rsidP="000E4C83">
            <w:pPr>
              <w:pStyle w:val="TAL"/>
              <w:ind w:right="-99"/>
              <w:rPr>
                <w:sz w:val="16"/>
                <w:szCs w:val="16"/>
              </w:rPr>
            </w:pPr>
            <w:r w:rsidRPr="00EC714B">
              <w:rPr>
                <w:sz w:val="16"/>
                <w:szCs w:val="16"/>
              </w:rPr>
              <w:t>Target completion plenary#</w:t>
            </w:r>
          </w:p>
        </w:tc>
      </w:tr>
      <w:tr w:rsidR="003F7017" w:rsidRPr="00EC714B" w14:paraId="369FA8DA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4DF4D" w14:textId="77777777" w:rsidR="003F7017" w:rsidRPr="00EC714B" w:rsidRDefault="003F7017" w:rsidP="000E4C83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58A7" w14:textId="77777777" w:rsidR="003F7017" w:rsidRPr="00EC714B" w:rsidRDefault="003F7017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C3AE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3F7017" w:rsidRPr="00EC714B" w14:paraId="5AB3355D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8757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EDC5" w14:textId="77777777" w:rsidR="003F7017" w:rsidRPr="00EC714B" w:rsidRDefault="003F7017" w:rsidP="00116130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77E40" w14:textId="77777777" w:rsidR="003F7017" w:rsidRPr="00EC714B" w:rsidRDefault="003F7017" w:rsidP="000E4C83">
            <w:pPr>
              <w:spacing w:after="0"/>
              <w:rPr>
                <w:i/>
              </w:rPr>
            </w:pPr>
          </w:p>
        </w:tc>
      </w:tr>
      <w:tr w:rsidR="006C45BE" w:rsidRPr="00EC714B" w14:paraId="45BB2FFD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32201" w14:textId="77777777" w:rsidR="006C45BE" w:rsidRPr="00EC714B" w:rsidRDefault="006C45BE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C4574" w14:textId="77777777" w:rsidR="006C45BE" w:rsidRPr="00EC714B" w:rsidRDefault="006C45BE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11263" w14:textId="77777777" w:rsidR="006C45BE" w:rsidRPr="00EC714B" w:rsidRDefault="006C45BE" w:rsidP="000E4C83">
            <w:pPr>
              <w:spacing w:after="0"/>
              <w:rPr>
                <w:i/>
              </w:rPr>
            </w:pPr>
          </w:p>
        </w:tc>
      </w:tr>
      <w:tr w:rsidR="00116130" w:rsidRPr="00EC714B" w14:paraId="677E1B8F" w14:textId="77777777" w:rsidTr="003F7017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CE1EA" w14:textId="77777777" w:rsidR="00116130" w:rsidRPr="00EC714B" w:rsidRDefault="00116130" w:rsidP="000E4C83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A228" w14:textId="77777777" w:rsidR="00116130" w:rsidRPr="00EC714B" w:rsidRDefault="00116130" w:rsidP="006C45BE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08B54" w14:textId="77777777" w:rsidR="00116130" w:rsidRPr="00EC714B" w:rsidRDefault="00116130" w:rsidP="000E4C83">
            <w:pPr>
              <w:spacing w:after="0"/>
              <w:rPr>
                <w:i/>
              </w:rPr>
            </w:pPr>
          </w:p>
        </w:tc>
      </w:tr>
    </w:tbl>
    <w:p w14:paraId="6BF43B80" w14:textId="77777777" w:rsidR="003F7017" w:rsidRPr="00EC714B" w:rsidRDefault="003F7017" w:rsidP="003F7017">
      <w:pPr>
        <w:ind w:right="-99"/>
      </w:pPr>
    </w:p>
    <w:p w14:paraId="139B95B0" w14:textId="77777777" w:rsidR="003F7017" w:rsidRPr="00EC714B" w:rsidRDefault="003F7017" w:rsidP="003F7017">
      <w:pPr>
        <w:pStyle w:val="Heading2"/>
        <w:spacing w:before="0" w:after="0"/>
      </w:pPr>
      <w:r w:rsidRPr="00EC714B">
        <w:t>6</w:t>
      </w:r>
      <w:r w:rsidRPr="00EC714B">
        <w:tab/>
        <w:t>Work item Rapporteur(s)</w:t>
      </w:r>
    </w:p>
    <w:p w14:paraId="52CA41E6" w14:textId="77777777"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14:paraId="344F00E7" w14:textId="77777777" w:rsidR="00811EC7" w:rsidRPr="00EC714B" w:rsidRDefault="004819B3" w:rsidP="00811EC7">
      <w:pPr>
        <w:spacing w:after="0"/>
        <w:ind w:left="1134" w:right="-99"/>
        <w:rPr>
          <w:lang w:val="en-US"/>
        </w:rPr>
      </w:pPr>
      <w:r w:rsidRPr="00EC714B">
        <w:rPr>
          <w:lang w:val="en-US" w:eastAsia="zh-CN"/>
        </w:rPr>
        <w:t>Dan Wang</w:t>
      </w:r>
      <w:r w:rsidR="00811EC7" w:rsidRPr="00EC714B">
        <w:rPr>
          <w:lang w:val="en-US"/>
        </w:rPr>
        <w:t xml:space="preserve">, </w:t>
      </w:r>
      <w:r w:rsidRPr="00EC714B">
        <w:rPr>
          <w:lang w:val="en-US" w:eastAsia="zh-CN"/>
        </w:rPr>
        <w:t>China Mobile</w:t>
      </w:r>
      <w:r w:rsidR="00811EC7" w:rsidRPr="00EC714B">
        <w:rPr>
          <w:lang w:val="en-US"/>
        </w:rPr>
        <w:t xml:space="preserve">, </w:t>
      </w:r>
      <w:hyperlink r:id="rId11" w:history="1">
        <w:r w:rsidRPr="00EC714B">
          <w:rPr>
            <w:rStyle w:val="Hyperlink"/>
            <w:rFonts w:hint="eastAsia"/>
            <w:lang w:val="en-US" w:eastAsia="zh-CN"/>
          </w:rPr>
          <w:t>wangdanyjy@chinamobile.com</w:t>
        </w:r>
      </w:hyperlink>
    </w:p>
    <w:p w14:paraId="55E26A6B" w14:textId="77777777" w:rsidR="00811EC7" w:rsidRPr="00EC714B" w:rsidRDefault="00811EC7" w:rsidP="00811EC7">
      <w:pPr>
        <w:spacing w:after="0"/>
        <w:ind w:left="1134" w:right="-99"/>
        <w:rPr>
          <w:lang w:val="en-US"/>
        </w:rPr>
      </w:pPr>
    </w:p>
    <w:p w14:paraId="6A19762B" w14:textId="77777777" w:rsidR="003F7017" w:rsidRPr="00EC714B" w:rsidRDefault="003F7017" w:rsidP="003F7017">
      <w:pPr>
        <w:pStyle w:val="Heading2"/>
        <w:spacing w:before="0" w:after="0"/>
      </w:pPr>
      <w:r w:rsidRPr="00EC714B">
        <w:t>7</w:t>
      </w:r>
      <w:r w:rsidRPr="00EC714B">
        <w:tab/>
        <w:t>Work item leadership</w:t>
      </w:r>
    </w:p>
    <w:p w14:paraId="6DD72DA7" w14:textId="77777777" w:rsidR="003F7017" w:rsidRPr="00EC714B" w:rsidRDefault="003F7017" w:rsidP="003F7017">
      <w:pPr>
        <w:spacing w:after="0"/>
        <w:ind w:left="1134" w:right="-99"/>
        <w:rPr>
          <w:lang w:val="en-US"/>
        </w:rPr>
      </w:pPr>
      <w:r w:rsidRPr="00EC714B">
        <w:rPr>
          <w:lang w:val="en-US"/>
        </w:rPr>
        <w:t>SA2</w:t>
      </w:r>
    </w:p>
    <w:p w14:paraId="72FF5E4B" w14:textId="77777777" w:rsidR="003F7017" w:rsidRPr="00EC714B" w:rsidRDefault="003F7017" w:rsidP="003F7017">
      <w:pPr>
        <w:spacing w:after="0"/>
        <w:ind w:left="1134" w:right="-96"/>
      </w:pPr>
    </w:p>
    <w:p w14:paraId="49D1628D" w14:textId="77777777" w:rsidR="003F7017" w:rsidRPr="00EC714B" w:rsidRDefault="003F7017" w:rsidP="003F7017">
      <w:pPr>
        <w:pStyle w:val="Heading2"/>
        <w:spacing w:before="0" w:after="0"/>
      </w:pPr>
      <w:r w:rsidRPr="00EC714B">
        <w:lastRenderedPageBreak/>
        <w:t>8</w:t>
      </w:r>
      <w:r w:rsidRPr="00EC714B">
        <w:tab/>
        <w:t>Aspects that involve other WGs</w:t>
      </w:r>
    </w:p>
    <w:p w14:paraId="00BE8615" w14:textId="77777777" w:rsidR="003F7017" w:rsidRPr="00EC714B" w:rsidRDefault="003F7017" w:rsidP="003F7017">
      <w:pPr>
        <w:pStyle w:val="Heading2"/>
      </w:pPr>
      <w:r w:rsidRPr="00EC714B">
        <w:t>9</w:t>
      </w:r>
      <w:r w:rsidRPr="00EC714B"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7"/>
      </w:tblGrid>
      <w:tr w:rsidR="00811EC7" w:rsidRPr="00EC714B" w14:paraId="7F71AC4D" w14:textId="77777777" w:rsidTr="00F55D5C">
        <w:trPr>
          <w:jc w:val="center"/>
        </w:trPr>
        <w:tc>
          <w:tcPr>
            <w:tcW w:w="4627" w:type="dxa"/>
            <w:shd w:val="clear" w:color="auto" w:fill="E0E0E0"/>
          </w:tcPr>
          <w:p w14:paraId="282A725A" w14:textId="77777777" w:rsidR="00811EC7" w:rsidRPr="00EC714B" w:rsidRDefault="00811EC7" w:rsidP="00F55D5C">
            <w:pPr>
              <w:pStyle w:val="TAH"/>
              <w:ind w:left="200" w:right="200"/>
            </w:pPr>
            <w:r w:rsidRPr="00EC714B">
              <w:t>Supporting IM name</w:t>
            </w:r>
          </w:p>
        </w:tc>
      </w:tr>
      <w:tr w:rsidR="00811EC7" w:rsidRPr="00EC714B" w14:paraId="67F66B25" w14:textId="77777777" w:rsidTr="00F55D5C">
        <w:trPr>
          <w:jc w:val="center"/>
        </w:trPr>
        <w:tc>
          <w:tcPr>
            <w:tcW w:w="4627" w:type="dxa"/>
          </w:tcPr>
          <w:p w14:paraId="46EC07DC" w14:textId="77777777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China Mobile</w:t>
            </w:r>
          </w:p>
        </w:tc>
      </w:tr>
      <w:tr w:rsidR="00811EC7" w:rsidRPr="00EC714B" w14:paraId="120BC3FD" w14:textId="77777777" w:rsidTr="00F55D5C">
        <w:trPr>
          <w:jc w:val="center"/>
        </w:trPr>
        <w:tc>
          <w:tcPr>
            <w:tcW w:w="4627" w:type="dxa"/>
          </w:tcPr>
          <w:p w14:paraId="73795DAE" w14:textId="01F18C95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AT&amp;T</w:t>
            </w:r>
            <w:ins w:id="48" w:author="Apple" w:date="2019-06-17T23:30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4779A8" w:rsidRPr="00EC714B" w14:paraId="5A4CE59D" w14:textId="77777777" w:rsidTr="00F55D5C">
        <w:trPr>
          <w:jc w:val="center"/>
        </w:trPr>
        <w:tc>
          <w:tcPr>
            <w:tcW w:w="4627" w:type="dxa"/>
          </w:tcPr>
          <w:p w14:paraId="686A8A6A" w14:textId="2AAAF0F2" w:rsidR="004779A8" w:rsidRPr="00EC714B" w:rsidRDefault="00CE7626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CATT</w:t>
            </w:r>
            <w:ins w:id="49" w:author="Apple" w:date="2019-06-17T23:30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5861E0" w:rsidRPr="00EC714B" w14:paraId="666BF525" w14:textId="77777777" w:rsidTr="00F55D5C">
        <w:trPr>
          <w:jc w:val="center"/>
        </w:trPr>
        <w:tc>
          <w:tcPr>
            <w:tcW w:w="4627" w:type="dxa"/>
          </w:tcPr>
          <w:p w14:paraId="5311A175" w14:textId="7AEA2BF6" w:rsidR="005861E0" w:rsidRPr="00EC714B" w:rsidRDefault="005861E0" w:rsidP="005861E0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Deutsche Telekom</w:t>
            </w:r>
            <w:ins w:id="50" w:author="Apple" w:date="2019-06-17T23:30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137827" w:rsidRPr="00EC714B" w14:paraId="191D3F27" w14:textId="77777777" w:rsidTr="00F55D5C">
        <w:trPr>
          <w:jc w:val="center"/>
        </w:trPr>
        <w:tc>
          <w:tcPr>
            <w:tcW w:w="4627" w:type="dxa"/>
          </w:tcPr>
          <w:p w14:paraId="56A87F01" w14:textId="04A5681E" w:rsidR="00137827" w:rsidRPr="00EC714B" w:rsidRDefault="00137827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Intel</w:t>
            </w:r>
            <w:ins w:id="51" w:author="Apple" w:date="2019-06-17T23:30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5861E0" w:rsidRPr="00EC714B" w14:paraId="0516DDEC" w14:textId="77777777" w:rsidTr="00F55D5C">
        <w:trPr>
          <w:jc w:val="center"/>
        </w:trPr>
        <w:tc>
          <w:tcPr>
            <w:tcW w:w="4627" w:type="dxa"/>
          </w:tcPr>
          <w:p w14:paraId="120C8354" w14:textId="5898022A" w:rsidR="005861E0" w:rsidRPr="00EC714B" w:rsidRDefault="005861E0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Interdigital</w:t>
            </w:r>
            <w:ins w:id="52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817C15" w:rsidRPr="00EC714B" w14:paraId="6321C4C9" w14:textId="77777777" w:rsidTr="00F55D5C">
        <w:trPr>
          <w:jc w:val="center"/>
        </w:trPr>
        <w:tc>
          <w:tcPr>
            <w:tcW w:w="4627" w:type="dxa"/>
          </w:tcPr>
          <w:p w14:paraId="594C673F" w14:textId="5A97F918" w:rsidR="00817C15" w:rsidRPr="00EC714B" w:rsidRDefault="00817C15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rFonts w:hint="eastAsia"/>
                <w:lang w:eastAsia="zh-CN"/>
              </w:rPr>
              <w:t>KT</w:t>
            </w:r>
            <w:ins w:id="53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546ED5" w:rsidRPr="00EC714B" w14:paraId="5B85B1EF" w14:textId="77777777" w:rsidTr="00F55D5C">
        <w:trPr>
          <w:jc w:val="center"/>
        </w:trPr>
        <w:tc>
          <w:tcPr>
            <w:tcW w:w="4627" w:type="dxa"/>
          </w:tcPr>
          <w:p w14:paraId="21873840" w14:textId="133C06E1" w:rsidR="00546ED5" w:rsidRPr="00EC714B" w:rsidRDefault="00546ED5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Samsung</w:t>
            </w:r>
            <w:ins w:id="54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C410AB" w:rsidRPr="00EC714B" w14:paraId="57809AB7" w14:textId="77777777" w:rsidTr="00F55D5C">
        <w:trPr>
          <w:jc w:val="center"/>
        </w:trPr>
        <w:tc>
          <w:tcPr>
            <w:tcW w:w="4627" w:type="dxa"/>
          </w:tcPr>
          <w:p w14:paraId="330810FD" w14:textId="00E0B491" w:rsidR="00C410AB" w:rsidRPr="00EC714B" w:rsidRDefault="00182019" w:rsidP="004819B3">
            <w:pPr>
              <w:pStyle w:val="TAL"/>
              <w:ind w:left="200" w:right="200"/>
              <w:rPr>
                <w:lang w:eastAsia="zh-CN"/>
              </w:rPr>
            </w:pPr>
            <w:proofErr w:type="spellStart"/>
            <w:r w:rsidRPr="00EC714B">
              <w:rPr>
                <w:lang w:eastAsia="zh-CN"/>
              </w:rPr>
              <w:t>Sandvine</w:t>
            </w:r>
            <w:proofErr w:type="spellEnd"/>
            <w:ins w:id="55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6364A9" w:rsidRPr="00EC714B" w14:paraId="02B1C676" w14:textId="77777777" w:rsidTr="00F55D5C">
        <w:trPr>
          <w:jc w:val="center"/>
        </w:trPr>
        <w:tc>
          <w:tcPr>
            <w:tcW w:w="4627" w:type="dxa"/>
          </w:tcPr>
          <w:p w14:paraId="7BBC5264" w14:textId="477BD573" w:rsidR="006364A9" w:rsidRPr="00EC714B" w:rsidRDefault="006364A9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SK</w:t>
            </w:r>
            <w:ins w:id="56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811EC7" w:rsidRPr="00EC714B" w14:paraId="0C332B83" w14:textId="77777777" w:rsidTr="00F55D5C">
        <w:trPr>
          <w:jc w:val="center"/>
        </w:trPr>
        <w:tc>
          <w:tcPr>
            <w:tcW w:w="4627" w:type="dxa"/>
          </w:tcPr>
          <w:p w14:paraId="7917415B" w14:textId="74B86E26" w:rsidR="00811EC7" w:rsidRPr="00EC714B" w:rsidRDefault="004819B3" w:rsidP="004819B3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Telstra</w:t>
            </w:r>
            <w:ins w:id="57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CE7626" w:rsidRPr="00EC714B" w14:paraId="32C53CEF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2218F6EA" w14:textId="62669725" w:rsidR="00CE7626" w:rsidRPr="00EC714B" w:rsidRDefault="00CE7626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Tencent</w:t>
            </w:r>
            <w:ins w:id="58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811EC7" w:rsidRPr="00EC714B" w14:paraId="72AE2FA2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53BF7311" w14:textId="14C163A6"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Vodafone</w:t>
            </w:r>
            <w:ins w:id="59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811EC7" w:rsidRPr="00EC714B" w14:paraId="356E5343" w14:textId="77777777" w:rsidTr="00A70B99">
        <w:trPr>
          <w:jc w:val="center"/>
        </w:trPr>
        <w:tc>
          <w:tcPr>
            <w:tcW w:w="4627" w:type="dxa"/>
            <w:shd w:val="clear" w:color="auto" w:fill="auto"/>
          </w:tcPr>
          <w:p w14:paraId="1F665F9A" w14:textId="5A189EC9" w:rsidR="00811EC7" w:rsidRPr="00EC714B" w:rsidRDefault="004819B3" w:rsidP="00F55D5C">
            <w:pPr>
              <w:pStyle w:val="TAL"/>
              <w:ind w:left="200" w:right="200"/>
              <w:rPr>
                <w:lang w:eastAsia="zh-CN"/>
              </w:rPr>
            </w:pPr>
            <w:r w:rsidRPr="00EC714B">
              <w:rPr>
                <w:lang w:eastAsia="zh-CN"/>
              </w:rPr>
              <w:t>ZTE</w:t>
            </w:r>
            <w:ins w:id="60" w:author="Apple" w:date="2019-06-17T23:31:00Z">
              <w:r w:rsidR="0035324D">
                <w:rPr>
                  <w:lang w:eastAsia="zh-CN"/>
                </w:rPr>
                <w:t>?</w:t>
              </w:r>
            </w:ins>
          </w:p>
        </w:tc>
      </w:tr>
      <w:tr w:rsidR="000E431C" w:rsidRPr="00EC714B" w14:paraId="32440FCF" w14:textId="77777777" w:rsidTr="00A70B99">
        <w:trPr>
          <w:jc w:val="center"/>
          <w:ins w:id="61" w:author="Apple" w:date="2019-06-10T16:36:00Z"/>
        </w:trPr>
        <w:tc>
          <w:tcPr>
            <w:tcW w:w="4627" w:type="dxa"/>
            <w:shd w:val="clear" w:color="auto" w:fill="auto"/>
          </w:tcPr>
          <w:p w14:paraId="72293786" w14:textId="310CE0D8" w:rsidR="000E431C" w:rsidRPr="00EC714B" w:rsidRDefault="000E431C" w:rsidP="00F55D5C">
            <w:pPr>
              <w:pStyle w:val="TAL"/>
              <w:ind w:left="200" w:right="200"/>
              <w:rPr>
                <w:ins w:id="62" w:author="Apple" w:date="2019-06-10T16:36:00Z"/>
                <w:lang w:eastAsia="zh-CN"/>
              </w:rPr>
            </w:pPr>
            <w:ins w:id="63" w:author="Apple" w:date="2019-06-10T16:36:00Z">
              <w:r>
                <w:rPr>
                  <w:lang w:eastAsia="zh-CN"/>
                </w:rPr>
                <w:t>Apple</w:t>
              </w:r>
            </w:ins>
          </w:p>
        </w:tc>
      </w:tr>
    </w:tbl>
    <w:p w14:paraId="77AA07A2" w14:textId="77777777" w:rsidR="003F7017" w:rsidRPr="00EC714B" w:rsidRDefault="003F7017" w:rsidP="003F7017"/>
    <w:p w14:paraId="50F3CA69" w14:textId="77777777" w:rsidR="00122042" w:rsidRPr="00EC714B" w:rsidDel="00887320" w:rsidRDefault="00122042" w:rsidP="003F7017">
      <w:pPr>
        <w:rPr>
          <w:del w:id="64" w:author="Apple" w:date="2019-06-10T16:38:00Z"/>
        </w:rPr>
      </w:pPr>
    </w:p>
    <w:p w14:paraId="33A90206" w14:textId="77777777" w:rsidR="00067741" w:rsidRPr="00EC714B" w:rsidRDefault="00067741">
      <w:pPr>
        <w:pStyle w:val="FP"/>
        <w:ind w:right="-99"/>
        <w:pPrChange w:id="65" w:author="Apple" w:date="2019-06-10T16:38:00Z">
          <w:pPr>
            <w:pStyle w:val="FP"/>
            <w:ind w:right="-99"/>
            <w:jc w:val="right"/>
          </w:pPr>
        </w:pPrChange>
      </w:pPr>
    </w:p>
    <w:p w14:paraId="75BF7EE3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form change history:</w:t>
      </w:r>
    </w:p>
    <w:p w14:paraId="4E73BB15" w14:textId="77777777" w:rsidR="00707673" w:rsidRPr="00EC714B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EC714B">
        <w:rPr>
          <w:vanish/>
          <w:sz w:val="12"/>
        </w:rPr>
        <w:t>2013-12-06 v1.14.1 modified §11 to read: &lt;FamilyName&gt;, &lt;GivenName&gt;, (If the person is new to 3GPP work, give full contact coordinates, in particular, email address.)</w:t>
      </w:r>
    </w:p>
    <w:p w14:paraId="48DCEEC4" w14:textId="77777777" w:rsidR="00707673" w:rsidRPr="00EC714B" w:rsidRDefault="00707673" w:rsidP="00707673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2013-10-03 v1.14.0 removal of embedded help text</w:t>
      </w:r>
    </w:p>
    <w:p w14:paraId="5EC0C2BF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v1.13.2: adds tdoc header</w:t>
      </w:r>
    </w:p>
    <w:p w14:paraId="23FC08A8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v1.13.1: minor changes resulting from discussions at CT#41 &amp; SA#41</w:t>
      </w:r>
    </w:p>
    <w:p w14:paraId="16E4E4C2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v1.13.0: mods to enforce linkage amongst stages 1, 2, 3</w:t>
      </w:r>
    </w:p>
    <w:p w14:paraId="6628A424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 mods Scarrone-Meredith 2008-07 ff</w:t>
      </w:r>
    </w:p>
    <w:p w14:paraId="402DE5B9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v1.12.1: removes revision marks following approval at SP-29</w:t>
      </w:r>
      <w:r w:rsidRPr="00EC714B">
        <w:rPr>
          <w:vanish/>
          <w:sz w:val="12"/>
        </w:rPr>
        <w:br/>
        <w:t>v1.12.0: includes provision for Study Items (SP-29)</w:t>
      </w:r>
    </w:p>
    <w:p w14:paraId="3BD2D295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v1.11.0: includes those changes from v1.8.0 agreed at SP-25.</w:t>
      </w:r>
    </w:p>
    <w:p w14:paraId="21E578F2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ab/>
        <w:t>v1.10.0: full circle</w:t>
      </w:r>
    </w:p>
    <w:p w14:paraId="7B5D9515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v1.9.0: a clean sheet</w:t>
      </w:r>
    </w:p>
    <w:p w14:paraId="502D372C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v1.8.0: includes comments from SA#24</w:t>
      </w:r>
    </w:p>
    <w:p w14:paraId="71AA663A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v1.7.0: includes comments from RAN, CN and T #24; also includes “early implementation” data</w:t>
      </w:r>
    </w:p>
    <w:p w14:paraId="3120B7B5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v1.6.0: includes comments made during review period prior to TSGs#24</w:t>
      </w:r>
    </w:p>
    <w:p w14:paraId="4F345F50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v1.5.0: includes comments made at TSGs#23 (Phoenix)</w:t>
      </w:r>
    </w:p>
    <w:p w14:paraId="2739619F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v1.4.0: offered to SA#23 for approval</w:t>
      </w:r>
    </w:p>
    <w:p w14:paraId="5F62D745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v1.3.0: offered to CN#23, RAN#23 and T#23 for comments</w:t>
      </w:r>
    </w:p>
    <w:p w14:paraId="6DE948FB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DRAFT4 v1.3.0: 2004-03-09: Incorporation of comments from Leaders list</w:t>
      </w:r>
    </w:p>
    <w:p w14:paraId="29A1BA00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DRAFT3 v1.3.0: 2004-02-19: Incorporation of comments from MCC members</w:t>
      </w:r>
    </w:p>
    <w:p w14:paraId="3C694C5F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DRAFT2 v1.3.0: 2004-01-29: Complete redraft:</w:t>
      </w:r>
    </w:p>
    <w:p w14:paraId="2EA39F18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v1.2.0: 2002-07-04: "USIM" box changed to "UICC apps"</w:t>
      </w:r>
    </w:p>
    <w:p w14:paraId="561B399A" w14:textId="77777777" w:rsidR="00067741" w:rsidRPr="00EC714B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2003-05-28: spelling of “rapporteur” corrected</w:t>
      </w:r>
    </w:p>
    <w:p w14:paraId="6D7DB9A3" w14:textId="77777777"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EC714B">
        <w:rPr>
          <w:vanish/>
          <w:sz w:val="12"/>
        </w:rPr>
        <w:t>2002-07-04: "USIM" box changed to "UICC apps"</w:t>
      </w:r>
    </w:p>
    <w:p w14:paraId="0B4783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footerReference w:type="default" r:id="rId12"/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6B506D" w14:textId="77777777" w:rsidR="00AF4C54" w:rsidRDefault="00AF4C54">
      <w:r>
        <w:separator/>
      </w:r>
    </w:p>
  </w:endnote>
  <w:endnote w:type="continuationSeparator" w:id="0">
    <w:p w14:paraId="359F38E8" w14:textId="77777777" w:rsidR="00AF4C54" w:rsidRDefault="00AF4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DE1B27" w14:textId="77777777" w:rsidR="00074D28" w:rsidRDefault="006B7104">
    <w:pPr>
      <w:pStyle w:val="Footer"/>
    </w:pPr>
    <w:r>
      <w:rPr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ED93A30" wp14:editId="1E9A406C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593e4a5892d10e0c0a47bad5" descr="{&quot;HashCode&quot;:-1699574231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3B89157" w14:textId="77777777" w:rsidR="00074D28" w:rsidRPr="00074D28" w:rsidRDefault="00074D28" w:rsidP="00074D28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  <w:p w14:paraId="0AACBAA2" w14:textId="77777777" w:rsidR="005113B5" w:rsidRDefault="005113B5"/>
                        <w:p w14:paraId="1EA621D0" w14:textId="77777777" w:rsidR="00074D28" w:rsidRPr="00074D28" w:rsidRDefault="00074D28" w:rsidP="00887320"/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D93A30" id="_x0000_t202" coordsize="21600,21600" o:spt="202" path="m,l,21600r21600,l21600,xe">
              <v:stroke joinstyle="miter"/>
              <v:path gradientshapeok="t" o:connecttype="rect"/>
            </v:shapetype>
            <v:shape id="MSIPCM593e4a5892d10e0c0a47bad5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" o:allowincell="f" filled="f" stroked="f" strokeweight=".5pt">
              <v:path arrowok="t"/>
              <v:textbox inset="20pt,0,,0">
                <w:txbxContent>
                  <w:p w14:paraId="73B89157" w14:textId="77777777" w:rsidR="00074D28" w:rsidRPr="00074D28" w:rsidRDefault="00074D28" w:rsidP="00074D28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  <w:p w14:paraId="0AACBAA2" w14:textId="77777777" w:rsidR="005113B5" w:rsidRDefault="005113B5"/>
                  <w:p w14:paraId="1EA621D0" w14:textId="77777777" w:rsidR="00074D28" w:rsidRPr="00074D28" w:rsidRDefault="00074D28" w:rsidP="00887320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4199B" w14:textId="77777777" w:rsidR="00AF4C54" w:rsidRDefault="00AF4C54">
      <w:r>
        <w:separator/>
      </w:r>
    </w:p>
  </w:footnote>
  <w:footnote w:type="continuationSeparator" w:id="0">
    <w:p w14:paraId="77F87AFC" w14:textId="77777777" w:rsidR="00AF4C54" w:rsidRDefault="00AF4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1.45pt;height:24.85pt" o:bullet="t">
        <v:imagedata r:id="rId1" o:title="art2121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302AA"/>
    <w:multiLevelType w:val="hybridMultilevel"/>
    <w:tmpl w:val="A5F2CB2E"/>
    <w:lvl w:ilvl="0" w:tplc="040C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" w15:restartNumberingAfterBreak="0">
    <w:nsid w:val="0409087E"/>
    <w:multiLevelType w:val="hybridMultilevel"/>
    <w:tmpl w:val="0B82F28E"/>
    <w:lvl w:ilvl="0" w:tplc="F3BE515E">
      <w:start w:val="1"/>
      <w:numFmt w:val="lowerLetter"/>
      <w:lvlText w:val="%1)"/>
      <w:lvlJc w:val="left"/>
      <w:pPr>
        <w:ind w:left="927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8002810"/>
    <w:multiLevelType w:val="hybridMultilevel"/>
    <w:tmpl w:val="393622DC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0222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A487B"/>
    <w:multiLevelType w:val="hybridMultilevel"/>
    <w:tmpl w:val="CB1229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3F0FFB"/>
    <w:multiLevelType w:val="hybridMultilevel"/>
    <w:tmpl w:val="C38A1AA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1535E"/>
    <w:multiLevelType w:val="hybridMultilevel"/>
    <w:tmpl w:val="FE64DED4"/>
    <w:lvl w:ilvl="0" w:tplc="04090003">
      <w:start w:val="1"/>
      <w:numFmt w:val="bullet"/>
      <w:lvlText w:val="o"/>
      <w:lvlJc w:val="left"/>
      <w:pPr>
        <w:ind w:left="1271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7" w15:restartNumberingAfterBreak="0">
    <w:nsid w:val="17413AAB"/>
    <w:multiLevelType w:val="hybridMultilevel"/>
    <w:tmpl w:val="EB90ABEA"/>
    <w:lvl w:ilvl="0" w:tplc="B1466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3CB2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8F1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AE9E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B41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662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CAA1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BE7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7035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99A519B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652BA6"/>
    <w:multiLevelType w:val="hybridMultilevel"/>
    <w:tmpl w:val="72D6F62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1DEE6F0D"/>
    <w:multiLevelType w:val="hybridMultilevel"/>
    <w:tmpl w:val="322E8144"/>
    <w:lvl w:ilvl="0" w:tplc="B34C0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7CF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0476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FEB5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6C6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267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1096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349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E4F7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CA2805"/>
    <w:multiLevelType w:val="hybridMultilevel"/>
    <w:tmpl w:val="E4289626"/>
    <w:lvl w:ilvl="0" w:tplc="A1A24D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92AFE7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D8F28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7AF72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58E32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A96D23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A1B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3D064B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28F9E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6E19B3"/>
    <w:multiLevelType w:val="hybridMultilevel"/>
    <w:tmpl w:val="E71E0278"/>
    <w:lvl w:ilvl="0" w:tplc="0320341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BF506E"/>
    <w:multiLevelType w:val="hybridMultilevel"/>
    <w:tmpl w:val="7F3E0392"/>
    <w:lvl w:ilvl="0" w:tplc="3C420A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F6E6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B05D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99A3B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24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A0C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684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449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5AB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9B6759"/>
    <w:multiLevelType w:val="hybridMultilevel"/>
    <w:tmpl w:val="FB4884B4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9C0D0E"/>
    <w:multiLevelType w:val="hybridMultilevel"/>
    <w:tmpl w:val="3E20C6D4"/>
    <w:lvl w:ilvl="0" w:tplc="0C1004A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E3724EE"/>
    <w:multiLevelType w:val="hybridMultilevel"/>
    <w:tmpl w:val="8458CAB0"/>
    <w:lvl w:ilvl="0" w:tplc="55EA8A30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DC5247"/>
    <w:multiLevelType w:val="hybridMultilevel"/>
    <w:tmpl w:val="62BE735C"/>
    <w:lvl w:ilvl="0" w:tplc="E1AC0314">
      <w:start w:val="23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357473F0"/>
    <w:multiLevelType w:val="hybridMultilevel"/>
    <w:tmpl w:val="2D2437FC"/>
    <w:lvl w:ilvl="0" w:tplc="8CC6F936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E532AFF"/>
    <w:multiLevelType w:val="hybridMultilevel"/>
    <w:tmpl w:val="C642853E"/>
    <w:lvl w:ilvl="0" w:tplc="9B64C2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C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642CF5"/>
    <w:multiLevelType w:val="hybridMultilevel"/>
    <w:tmpl w:val="17209F0C"/>
    <w:lvl w:ilvl="0" w:tplc="D280FC70">
      <w:start w:val="20"/>
      <w:numFmt w:val="upperLetter"/>
      <w:lvlText w:val="%1"/>
      <w:lvlJc w:val="left"/>
      <w:pPr>
        <w:ind w:left="1500" w:hanging="1140"/>
      </w:pPr>
      <w:rPr>
        <w:rFonts w:eastAsia="Batang" w:hint="default"/>
        <w:color w:val="00000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FE3C2B"/>
    <w:multiLevelType w:val="hybridMultilevel"/>
    <w:tmpl w:val="195671DA"/>
    <w:lvl w:ilvl="0" w:tplc="C80891B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1AC0314">
      <w:start w:val="2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Malgun Gothic" w:hAnsi="Times New Roman" w:cs="Times New Roman" w:hint="default"/>
      </w:rPr>
    </w:lvl>
    <w:lvl w:ilvl="2" w:tplc="8388661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A25F4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8C2DF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58899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8C62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7A8653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9ADB6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AA05D4"/>
    <w:multiLevelType w:val="hybridMultilevel"/>
    <w:tmpl w:val="73F4C6DE"/>
    <w:lvl w:ilvl="0" w:tplc="D88E38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9494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06228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829D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BC22A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42C4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A832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06126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0B37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6" w15:restartNumberingAfterBreak="0">
    <w:nsid w:val="5EE95A00"/>
    <w:multiLevelType w:val="multilevel"/>
    <w:tmpl w:val="EBE2D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FC55D9E"/>
    <w:multiLevelType w:val="hybridMultilevel"/>
    <w:tmpl w:val="893E9A8E"/>
    <w:lvl w:ilvl="0" w:tplc="8CC6F936">
      <w:start w:val="1"/>
      <w:numFmt w:val="bullet"/>
      <w:lvlText w:val="-"/>
      <w:lvlJc w:val="left"/>
      <w:pPr>
        <w:ind w:left="1271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8" w15:restartNumberingAfterBreak="0">
    <w:nsid w:val="667A1BCF"/>
    <w:multiLevelType w:val="hybridMultilevel"/>
    <w:tmpl w:val="47A4C0CC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AF03F24"/>
    <w:multiLevelType w:val="hybridMultilevel"/>
    <w:tmpl w:val="F6662DA0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02F17DE"/>
    <w:multiLevelType w:val="hybridMultilevel"/>
    <w:tmpl w:val="986CD2F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57020ED"/>
    <w:multiLevelType w:val="hybridMultilevel"/>
    <w:tmpl w:val="D23854C4"/>
    <w:lvl w:ilvl="0" w:tplc="040C0015">
      <w:start w:val="1"/>
      <w:numFmt w:val="upperLetter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CB0986"/>
    <w:multiLevelType w:val="hybridMultilevel"/>
    <w:tmpl w:val="FD3C9EB8"/>
    <w:lvl w:ilvl="0" w:tplc="77B243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31E723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307B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2BAE0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0A662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54221D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ACBB7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D8D4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A420C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8D37D59"/>
    <w:multiLevelType w:val="hybridMultilevel"/>
    <w:tmpl w:val="42E48A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112DA5"/>
    <w:multiLevelType w:val="hybridMultilevel"/>
    <w:tmpl w:val="ADBC7FE6"/>
    <w:lvl w:ilvl="0" w:tplc="1DE66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FAD4E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20C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C0E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0466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3C8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000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B84B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BA3E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6" w15:restartNumberingAfterBreak="0">
    <w:nsid w:val="7DA73DEF"/>
    <w:multiLevelType w:val="hybridMultilevel"/>
    <w:tmpl w:val="619AED3C"/>
    <w:lvl w:ilvl="0" w:tplc="A6EC3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8C25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00F8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62BA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666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6EA9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D08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C4D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2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5"/>
  </w:num>
  <w:num w:numId="3">
    <w:abstractNumId w:val="24"/>
  </w:num>
  <w:num w:numId="4">
    <w:abstractNumId w:val="18"/>
  </w:num>
  <w:num w:numId="5">
    <w:abstractNumId w:val="35"/>
  </w:num>
  <w:num w:numId="6">
    <w:abstractNumId w:val="4"/>
  </w:num>
  <w:num w:numId="7">
    <w:abstractNumId w:val="5"/>
  </w:num>
  <w:num w:numId="8">
    <w:abstractNumId w:val="33"/>
  </w:num>
  <w:num w:numId="9">
    <w:abstractNumId w:val="28"/>
  </w:num>
  <w:num w:numId="10">
    <w:abstractNumId w:val="30"/>
  </w:num>
  <w:num w:numId="11">
    <w:abstractNumId w:val="14"/>
  </w:num>
  <w:num w:numId="12">
    <w:abstractNumId w:val="21"/>
  </w:num>
  <w:num w:numId="13">
    <w:abstractNumId w:val="23"/>
  </w:num>
  <w:num w:numId="14">
    <w:abstractNumId w:val="10"/>
  </w:num>
  <w:num w:numId="15">
    <w:abstractNumId w:val="26"/>
  </w:num>
  <w:num w:numId="16">
    <w:abstractNumId w:val="16"/>
  </w:num>
  <w:num w:numId="17">
    <w:abstractNumId w:val="8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34"/>
  </w:num>
  <w:num w:numId="23">
    <w:abstractNumId w:val="7"/>
  </w:num>
  <w:num w:numId="24">
    <w:abstractNumId w:val="3"/>
  </w:num>
  <w:num w:numId="25">
    <w:abstractNumId w:val="22"/>
  </w:num>
  <w:num w:numId="26">
    <w:abstractNumId w:val="12"/>
  </w:num>
  <w:num w:numId="27">
    <w:abstractNumId w:val="15"/>
  </w:num>
  <w:num w:numId="28">
    <w:abstractNumId w:val="29"/>
  </w:num>
  <w:num w:numId="29">
    <w:abstractNumId w:val="6"/>
  </w:num>
  <w:num w:numId="30">
    <w:abstractNumId w:val="11"/>
  </w:num>
  <w:num w:numId="31">
    <w:abstractNumId w:val="27"/>
  </w:num>
  <w:num w:numId="32">
    <w:abstractNumId w:val="13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31"/>
  </w:num>
  <w:num w:numId="36">
    <w:abstractNumId w:val="1"/>
  </w:num>
  <w:num w:numId="37">
    <w:abstractNumId w:val="9"/>
  </w:num>
  <w:num w:numId="3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rosoft Office User">
    <w15:presenceInfo w15:providerId="None" w15:userId="Microsoft Office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7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LU0MDe0tDC1MDIyNzJS0lEKTi0uzszPAykwqQUA3K0+/ywAAAA="/>
  </w:docVars>
  <w:rsids>
    <w:rsidRoot w:val="00F4338D"/>
    <w:rsid w:val="0000163B"/>
    <w:rsid w:val="00003B9A"/>
    <w:rsid w:val="00006EF7"/>
    <w:rsid w:val="00010BAF"/>
    <w:rsid w:val="00012C35"/>
    <w:rsid w:val="000158FD"/>
    <w:rsid w:val="00015F36"/>
    <w:rsid w:val="000179F4"/>
    <w:rsid w:val="000201B8"/>
    <w:rsid w:val="000205C5"/>
    <w:rsid w:val="00024852"/>
    <w:rsid w:val="00025182"/>
    <w:rsid w:val="0003349C"/>
    <w:rsid w:val="00033E1D"/>
    <w:rsid w:val="00037C06"/>
    <w:rsid w:val="0004225D"/>
    <w:rsid w:val="00045A4A"/>
    <w:rsid w:val="00046ED7"/>
    <w:rsid w:val="00052BF8"/>
    <w:rsid w:val="000569EA"/>
    <w:rsid w:val="00057116"/>
    <w:rsid w:val="0005753D"/>
    <w:rsid w:val="00061D55"/>
    <w:rsid w:val="00062CDA"/>
    <w:rsid w:val="000643FE"/>
    <w:rsid w:val="00066337"/>
    <w:rsid w:val="00066A00"/>
    <w:rsid w:val="000675C3"/>
    <w:rsid w:val="00067741"/>
    <w:rsid w:val="0006794F"/>
    <w:rsid w:val="00070E4E"/>
    <w:rsid w:val="000740FA"/>
    <w:rsid w:val="00074D28"/>
    <w:rsid w:val="00075EC0"/>
    <w:rsid w:val="0008687A"/>
    <w:rsid w:val="00086FD2"/>
    <w:rsid w:val="000921F6"/>
    <w:rsid w:val="00092236"/>
    <w:rsid w:val="000A5F06"/>
    <w:rsid w:val="000B0519"/>
    <w:rsid w:val="000B5F8F"/>
    <w:rsid w:val="000B61FD"/>
    <w:rsid w:val="000C1686"/>
    <w:rsid w:val="000C72BD"/>
    <w:rsid w:val="000D49C3"/>
    <w:rsid w:val="000D676B"/>
    <w:rsid w:val="000E2F11"/>
    <w:rsid w:val="000E3429"/>
    <w:rsid w:val="000E431C"/>
    <w:rsid w:val="000E4C83"/>
    <w:rsid w:val="000E55AD"/>
    <w:rsid w:val="000F0828"/>
    <w:rsid w:val="000F0F07"/>
    <w:rsid w:val="000F177C"/>
    <w:rsid w:val="000F47AE"/>
    <w:rsid w:val="000F7F7B"/>
    <w:rsid w:val="00111AB4"/>
    <w:rsid w:val="00113B8F"/>
    <w:rsid w:val="00116130"/>
    <w:rsid w:val="00121AC1"/>
    <w:rsid w:val="00122042"/>
    <w:rsid w:val="00123AA2"/>
    <w:rsid w:val="001262EE"/>
    <w:rsid w:val="001269C8"/>
    <w:rsid w:val="00126C19"/>
    <w:rsid w:val="00131156"/>
    <w:rsid w:val="001317D8"/>
    <w:rsid w:val="00136B03"/>
    <w:rsid w:val="00137827"/>
    <w:rsid w:val="00143420"/>
    <w:rsid w:val="0014389C"/>
    <w:rsid w:val="0014403C"/>
    <w:rsid w:val="00146716"/>
    <w:rsid w:val="001479B0"/>
    <w:rsid w:val="00153F39"/>
    <w:rsid w:val="00163592"/>
    <w:rsid w:val="00165907"/>
    <w:rsid w:val="00166A86"/>
    <w:rsid w:val="001672E0"/>
    <w:rsid w:val="00176DF6"/>
    <w:rsid w:val="00177667"/>
    <w:rsid w:val="00182019"/>
    <w:rsid w:val="001826E0"/>
    <w:rsid w:val="00190B33"/>
    <w:rsid w:val="00193F00"/>
    <w:rsid w:val="00194B4B"/>
    <w:rsid w:val="00196A5A"/>
    <w:rsid w:val="001971AF"/>
    <w:rsid w:val="001A10D5"/>
    <w:rsid w:val="001B02EF"/>
    <w:rsid w:val="001B03A9"/>
    <w:rsid w:val="001B0E53"/>
    <w:rsid w:val="001B1448"/>
    <w:rsid w:val="001B3019"/>
    <w:rsid w:val="001B43B1"/>
    <w:rsid w:val="001B66C5"/>
    <w:rsid w:val="001C519A"/>
    <w:rsid w:val="001C5C86"/>
    <w:rsid w:val="001C5F21"/>
    <w:rsid w:val="001C77EF"/>
    <w:rsid w:val="001C7A49"/>
    <w:rsid w:val="001E1BE4"/>
    <w:rsid w:val="001E1BEC"/>
    <w:rsid w:val="001E416F"/>
    <w:rsid w:val="001E4443"/>
    <w:rsid w:val="002000C2"/>
    <w:rsid w:val="00201596"/>
    <w:rsid w:val="00205A46"/>
    <w:rsid w:val="002148D7"/>
    <w:rsid w:val="00215743"/>
    <w:rsid w:val="002163ED"/>
    <w:rsid w:val="002215A6"/>
    <w:rsid w:val="00226BFD"/>
    <w:rsid w:val="00233873"/>
    <w:rsid w:val="00240081"/>
    <w:rsid w:val="002455C2"/>
    <w:rsid w:val="0024747D"/>
    <w:rsid w:val="0024786B"/>
    <w:rsid w:val="0025563E"/>
    <w:rsid w:val="00255954"/>
    <w:rsid w:val="0025677C"/>
    <w:rsid w:val="00256E55"/>
    <w:rsid w:val="0026098B"/>
    <w:rsid w:val="00262081"/>
    <w:rsid w:val="0026565B"/>
    <w:rsid w:val="002670AF"/>
    <w:rsid w:val="0026712F"/>
    <w:rsid w:val="002715B0"/>
    <w:rsid w:val="00280BEE"/>
    <w:rsid w:val="00281C15"/>
    <w:rsid w:val="00285044"/>
    <w:rsid w:val="002857CE"/>
    <w:rsid w:val="002A2B6D"/>
    <w:rsid w:val="002A5411"/>
    <w:rsid w:val="002A6E00"/>
    <w:rsid w:val="002A7D70"/>
    <w:rsid w:val="002B0EC2"/>
    <w:rsid w:val="002B0F61"/>
    <w:rsid w:val="002B29C1"/>
    <w:rsid w:val="002B4717"/>
    <w:rsid w:val="002B4C73"/>
    <w:rsid w:val="002B6C1B"/>
    <w:rsid w:val="002C2944"/>
    <w:rsid w:val="002C659A"/>
    <w:rsid w:val="002C7923"/>
    <w:rsid w:val="002C7EA2"/>
    <w:rsid w:val="002D0387"/>
    <w:rsid w:val="002D1790"/>
    <w:rsid w:val="002D17A2"/>
    <w:rsid w:val="002D78AE"/>
    <w:rsid w:val="002E013C"/>
    <w:rsid w:val="002E5AF2"/>
    <w:rsid w:val="002E7A9E"/>
    <w:rsid w:val="002F5B81"/>
    <w:rsid w:val="003050D1"/>
    <w:rsid w:val="00307304"/>
    <w:rsid w:val="0030767B"/>
    <w:rsid w:val="00317B28"/>
    <w:rsid w:val="003205AD"/>
    <w:rsid w:val="00321F76"/>
    <w:rsid w:val="0032242B"/>
    <w:rsid w:val="0032442B"/>
    <w:rsid w:val="0033027F"/>
    <w:rsid w:val="00335FB2"/>
    <w:rsid w:val="00336AB3"/>
    <w:rsid w:val="0034047D"/>
    <w:rsid w:val="003436C5"/>
    <w:rsid w:val="00344158"/>
    <w:rsid w:val="0034556A"/>
    <w:rsid w:val="00352C36"/>
    <w:rsid w:val="00353178"/>
    <w:rsid w:val="0035324D"/>
    <w:rsid w:val="0035412D"/>
    <w:rsid w:val="0035703A"/>
    <w:rsid w:val="0036102D"/>
    <w:rsid w:val="00373ABE"/>
    <w:rsid w:val="00374413"/>
    <w:rsid w:val="0037781D"/>
    <w:rsid w:val="0038359C"/>
    <w:rsid w:val="00386156"/>
    <w:rsid w:val="00390A4D"/>
    <w:rsid w:val="0039235C"/>
    <w:rsid w:val="003A1EB0"/>
    <w:rsid w:val="003A3D0E"/>
    <w:rsid w:val="003A40E2"/>
    <w:rsid w:val="003A7ADE"/>
    <w:rsid w:val="003B3135"/>
    <w:rsid w:val="003B6DD8"/>
    <w:rsid w:val="003B7221"/>
    <w:rsid w:val="003C3BFA"/>
    <w:rsid w:val="003C6DA6"/>
    <w:rsid w:val="003D1D06"/>
    <w:rsid w:val="003D4A1B"/>
    <w:rsid w:val="003D669C"/>
    <w:rsid w:val="003E3E75"/>
    <w:rsid w:val="003E4EE6"/>
    <w:rsid w:val="003F0028"/>
    <w:rsid w:val="003F1967"/>
    <w:rsid w:val="003F268E"/>
    <w:rsid w:val="003F3471"/>
    <w:rsid w:val="003F5E1C"/>
    <w:rsid w:val="003F7017"/>
    <w:rsid w:val="003F7B3D"/>
    <w:rsid w:val="00400FB2"/>
    <w:rsid w:val="004031D0"/>
    <w:rsid w:val="0040685D"/>
    <w:rsid w:val="0041037D"/>
    <w:rsid w:val="0041589B"/>
    <w:rsid w:val="00422070"/>
    <w:rsid w:val="004230B8"/>
    <w:rsid w:val="004234A6"/>
    <w:rsid w:val="00423534"/>
    <w:rsid w:val="004316E9"/>
    <w:rsid w:val="00432939"/>
    <w:rsid w:val="0043745F"/>
    <w:rsid w:val="0044029F"/>
    <w:rsid w:val="00440661"/>
    <w:rsid w:val="00443B8A"/>
    <w:rsid w:val="00447A13"/>
    <w:rsid w:val="004510BC"/>
    <w:rsid w:val="00462049"/>
    <w:rsid w:val="0046323B"/>
    <w:rsid w:val="00470DC2"/>
    <w:rsid w:val="00473DDB"/>
    <w:rsid w:val="004779A8"/>
    <w:rsid w:val="004808D7"/>
    <w:rsid w:val="004819B3"/>
    <w:rsid w:val="0048267C"/>
    <w:rsid w:val="00483F52"/>
    <w:rsid w:val="00486257"/>
    <w:rsid w:val="004876B9"/>
    <w:rsid w:val="00492BE7"/>
    <w:rsid w:val="00493A79"/>
    <w:rsid w:val="004955F2"/>
    <w:rsid w:val="00495D43"/>
    <w:rsid w:val="004A0C37"/>
    <w:rsid w:val="004A5B16"/>
    <w:rsid w:val="004A6A60"/>
    <w:rsid w:val="004B361B"/>
    <w:rsid w:val="004B3B70"/>
    <w:rsid w:val="004B5305"/>
    <w:rsid w:val="004C36CA"/>
    <w:rsid w:val="004C6EFA"/>
    <w:rsid w:val="004D429F"/>
    <w:rsid w:val="004E540C"/>
    <w:rsid w:val="004E6F8A"/>
    <w:rsid w:val="004F328F"/>
    <w:rsid w:val="00500C1A"/>
    <w:rsid w:val="00500E55"/>
    <w:rsid w:val="00503D50"/>
    <w:rsid w:val="00504C41"/>
    <w:rsid w:val="005113B5"/>
    <w:rsid w:val="00511765"/>
    <w:rsid w:val="00521CC6"/>
    <w:rsid w:val="005242D7"/>
    <w:rsid w:val="00527B3D"/>
    <w:rsid w:val="00533768"/>
    <w:rsid w:val="00533A51"/>
    <w:rsid w:val="005415C0"/>
    <w:rsid w:val="00544748"/>
    <w:rsid w:val="00546ED5"/>
    <w:rsid w:val="00554A1D"/>
    <w:rsid w:val="005573BB"/>
    <w:rsid w:val="00557B2E"/>
    <w:rsid w:val="00560A01"/>
    <w:rsid w:val="00561267"/>
    <w:rsid w:val="00565615"/>
    <w:rsid w:val="00566DA0"/>
    <w:rsid w:val="00574EE3"/>
    <w:rsid w:val="005756DA"/>
    <w:rsid w:val="005757E2"/>
    <w:rsid w:val="00583421"/>
    <w:rsid w:val="005861E0"/>
    <w:rsid w:val="00586D69"/>
    <w:rsid w:val="00590087"/>
    <w:rsid w:val="005902B9"/>
    <w:rsid w:val="0059263E"/>
    <w:rsid w:val="00595B5F"/>
    <w:rsid w:val="005A2172"/>
    <w:rsid w:val="005A4C2D"/>
    <w:rsid w:val="005B32AC"/>
    <w:rsid w:val="005C1688"/>
    <w:rsid w:val="005C1EC9"/>
    <w:rsid w:val="005C4F58"/>
    <w:rsid w:val="005D3FEC"/>
    <w:rsid w:val="005D44BE"/>
    <w:rsid w:val="005D6D21"/>
    <w:rsid w:val="005D79F2"/>
    <w:rsid w:val="005E3087"/>
    <w:rsid w:val="00601431"/>
    <w:rsid w:val="00605CE7"/>
    <w:rsid w:val="006065BC"/>
    <w:rsid w:val="00611EC4"/>
    <w:rsid w:val="006163DA"/>
    <w:rsid w:val="00620B3F"/>
    <w:rsid w:val="0062142A"/>
    <w:rsid w:val="00621E15"/>
    <w:rsid w:val="006223EF"/>
    <w:rsid w:val="00624FCA"/>
    <w:rsid w:val="006278A6"/>
    <w:rsid w:val="00630964"/>
    <w:rsid w:val="00631C6F"/>
    <w:rsid w:val="00631E82"/>
    <w:rsid w:val="00631EE7"/>
    <w:rsid w:val="0063509E"/>
    <w:rsid w:val="006364A9"/>
    <w:rsid w:val="006418C6"/>
    <w:rsid w:val="00654893"/>
    <w:rsid w:val="00666312"/>
    <w:rsid w:val="00671BBB"/>
    <w:rsid w:val="00677BC3"/>
    <w:rsid w:val="00681B2C"/>
    <w:rsid w:val="00682237"/>
    <w:rsid w:val="00696553"/>
    <w:rsid w:val="006A0269"/>
    <w:rsid w:val="006A49B5"/>
    <w:rsid w:val="006B19DB"/>
    <w:rsid w:val="006B318B"/>
    <w:rsid w:val="006B4280"/>
    <w:rsid w:val="006B7104"/>
    <w:rsid w:val="006C45BE"/>
    <w:rsid w:val="006D2B39"/>
    <w:rsid w:val="006D7238"/>
    <w:rsid w:val="0070215E"/>
    <w:rsid w:val="00707673"/>
    <w:rsid w:val="00712B14"/>
    <w:rsid w:val="007214F0"/>
    <w:rsid w:val="00725402"/>
    <w:rsid w:val="00731637"/>
    <w:rsid w:val="00743551"/>
    <w:rsid w:val="00744DED"/>
    <w:rsid w:val="00751717"/>
    <w:rsid w:val="0075252A"/>
    <w:rsid w:val="007562AC"/>
    <w:rsid w:val="00763F68"/>
    <w:rsid w:val="00764B84"/>
    <w:rsid w:val="00765DA8"/>
    <w:rsid w:val="007673FD"/>
    <w:rsid w:val="00767B14"/>
    <w:rsid w:val="0078034D"/>
    <w:rsid w:val="0078681A"/>
    <w:rsid w:val="00790BCC"/>
    <w:rsid w:val="007974F5"/>
    <w:rsid w:val="007A58B4"/>
    <w:rsid w:val="007A73B5"/>
    <w:rsid w:val="007A74F8"/>
    <w:rsid w:val="007B0F49"/>
    <w:rsid w:val="007B3E97"/>
    <w:rsid w:val="007C1FDD"/>
    <w:rsid w:val="007C3571"/>
    <w:rsid w:val="007C7BF5"/>
    <w:rsid w:val="007C7E14"/>
    <w:rsid w:val="007E0D8E"/>
    <w:rsid w:val="007F2746"/>
    <w:rsid w:val="007F5515"/>
    <w:rsid w:val="007F6030"/>
    <w:rsid w:val="007F7421"/>
    <w:rsid w:val="007F7E32"/>
    <w:rsid w:val="00801025"/>
    <w:rsid w:val="008115EA"/>
    <w:rsid w:val="00811EC7"/>
    <w:rsid w:val="0081567A"/>
    <w:rsid w:val="00816C9F"/>
    <w:rsid w:val="00817C15"/>
    <w:rsid w:val="00821B68"/>
    <w:rsid w:val="00821D34"/>
    <w:rsid w:val="008241AE"/>
    <w:rsid w:val="00827048"/>
    <w:rsid w:val="0082746B"/>
    <w:rsid w:val="00827E54"/>
    <w:rsid w:val="008365D3"/>
    <w:rsid w:val="0083688A"/>
    <w:rsid w:val="00844266"/>
    <w:rsid w:val="008559CF"/>
    <w:rsid w:val="00864C00"/>
    <w:rsid w:val="00865E9B"/>
    <w:rsid w:val="00871EA4"/>
    <w:rsid w:val="008734B4"/>
    <w:rsid w:val="00873DAC"/>
    <w:rsid w:val="0088222A"/>
    <w:rsid w:val="008845C4"/>
    <w:rsid w:val="00885D0E"/>
    <w:rsid w:val="00887320"/>
    <w:rsid w:val="00892D3E"/>
    <w:rsid w:val="008A75FE"/>
    <w:rsid w:val="008A76FD"/>
    <w:rsid w:val="008A7D53"/>
    <w:rsid w:val="008B1BDA"/>
    <w:rsid w:val="008B2012"/>
    <w:rsid w:val="008B2D09"/>
    <w:rsid w:val="008B6F1E"/>
    <w:rsid w:val="008C13A5"/>
    <w:rsid w:val="008C3C8D"/>
    <w:rsid w:val="008C537F"/>
    <w:rsid w:val="008C7EB4"/>
    <w:rsid w:val="008D09B9"/>
    <w:rsid w:val="008D1033"/>
    <w:rsid w:val="008D2D09"/>
    <w:rsid w:val="008D42AC"/>
    <w:rsid w:val="008D4335"/>
    <w:rsid w:val="008D658B"/>
    <w:rsid w:val="008D6A4A"/>
    <w:rsid w:val="008D7379"/>
    <w:rsid w:val="008E7EB3"/>
    <w:rsid w:val="008F0A34"/>
    <w:rsid w:val="00906BC1"/>
    <w:rsid w:val="0091366A"/>
    <w:rsid w:val="009179EE"/>
    <w:rsid w:val="00922849"/>
    <w:rsid w:val="00923D52"/>
    <w:rsid w:val="009330D2"/>
    <w:rsid w:val="0093559A"/>
    <w:rsid w:val="0094127C"/>
    <w:rsid w:val="00942ED9"/>
    <w:rsid w:val="009437A2"/>
    <w:rsid w:val="00944B28"/>
    <w:rsid w:val="009458FD"/>
    <w:rsid w:val="00950272"/>
    <w:rsid w:val="00966C59"/>
    <w:rsid w:val="00966D29"/>
    <w:rsid w:val="00982144"/>
    <w:rsid w:val="00985120"/>
    <w:rsid w:val="00985985"/>
    <w:rsid w:val="00985B73"/>
    <w:rsid w:val="0098622E"/>
    <w:rsid w:val="009870A7"/>
    <w:rsid w:val="00993FF4"/>
    <w:rsid w:val="009969DB"/>
    <w:rsid w:val="009A197F"/>
    <w:rsid w:val="009A39C1"/>
    <w:rsid w:val="009A3BC4"/>
    <w:rsid w:val="009B15FF"/>
    <w:rsid w:val="009B1936"/>
    <w:rsid w:val="009B1BA2"/>
    <w:rsid w:val="009B1E64"/>
    <w:rsid w:val="009C30EB"/>
    <w:rsid w:val="009C5397"/>
    <w:rsid w:val="009D00FF"/>
    <w:rsid w:val="009D0607"/>
    <w:rsid w:val="009D0AD1"/>
    <w:rsid w:val="009D5A9B"/>
    <w:rsid w:val="009E3FD2"/>
    <w:rsid w:val="009E6D30"/>
    <w:rsid w:val="009F4DF2"/>
    <w:rsid w:val="009F517F"/>
    <w:rsid w:val="00A10539"/>
    <w:rsid w:val="00A10B17"/>
    <w:rsid w:val="00A12BB4"/>
    <w:rsid w:val="00A1561A"/>
    <w:rsid w:val="00A15763"/>
    <w:rsid w:val="00A20A02"/>
    <w:rsid w:val="00A20B6E"/>
    <w:rsid w:val="00A20C14"/>
    <w:rsid w:val="00A23D34"/>
    <w:rsid w:val="00A27179"/>
    <w:rsid w:val="00A303D5"/>
    <w:rsid w:val="00A31A86"/>
    <w:rsid w:val="00A338A3"/>
    <w:rsid w:val="00A36378"/>
    <w:rsid w:val="00A42573"/>
    <w:rsid w:val="00A54036"/>
    <w:rsid w:val="00A6067D"/>
    <w:rsid w:val="00A62EA5"/>
    <w:rsid w:val="00A700F9"/>
    <w:rsid w:val="00A70B99"/>
    <w:rsid w:val="00A70E1E"/>
    <w:rsid w:val="00A72FE1"/>
    <w:rsid w:val="00A80BB2"/>
    <w:rsid w:val="00A84989"/>
    <w:rsid w:val="00A86733"/>
    <w:rsid w:val="00A936B3"/>
    <w:rsid w:val="00A93809"/>
    <w:rsid w:val="00A94323"/>
    <w:rsid w:val="00A95D0C"/>
    <w:rsid w:val="00A97C79"/>
    <w:rsid w:val="00AA017C"/>
    <w:rsid w:val="00AA1088"/>
    <w:rsid w:val="00AB1BDE"/>
    <w:rsid w:val="00AB1E7A"/>
    <w:rsid w:val="00AD4AA3"/>
    <w:rsid w:val="00AD50EC"/>
    <w:rsid w:val="00AD5226"/>
    <w:rsid w:val="00AD69F4"/>
    <w:rsid w:val="00AE25BF"/>
    <w:rsid w:val="00AF0E1A"/>
    <w:rsid w:val="00AF1C0F"/>
    <w:rsid w:val="00AF4C54"/>
    <w:rsid w:val="00B03C01"/>
    <w:rsid w:val="00B05B37"/>
    <w:rsid w:val="00B069B7"/>
    <w:rsid w:val="00B078D6"/>
    <w:rsid w:val="00B153EC"/>
    <w:rsid w:val="00B219FF"/>
    <w:rsid w:val="00B22346"/>
    <w:rsid w:val="00B3015C"/>
    <w:rsid w:val="00B4384E"/>
    <w:rsid w:val="00B54C13"/>
    <w:rsid w:val="00B57296"/>
    <w:rsid w:val="00B63407"/>
    <w:rsid w:val="00B63B01"/>
    <w:rsid w:val="00B64199"/>
    <w:rsid w:val="00B6458C"/>
    <w:rsid w:val="00B676F5"/>
    <w:rsid w:val="00B80269"/>
    <w:rsid w:val="00B846B3"/>
    <w:rsid w:val="00B86D06"/>
    <w:rsid w:val="00B96E29"/>
    <w:rsid w:val="00BA3307"/>
    <w:rsid w:val="00BA3A53"/>
    <w:rsid w:val="00BA4095"/>
    <w:rsid w:val="00BA5B43"/>
    <w:rsid w:val="00BB74AC"/>
    <w:rsid w:val="00BB7567"/>
    <w:rsid w:val="00BC23AD"/>
    <w:rsid w:val="00BC3A32"/>
    <w:rsid w:val="00BC53BD"/>
    <w:rsid w:val="00BC642A"/>
    <w:rsid w:val="00BD02A1"/>
    <w:rsid w:val="00BD0FE6"/>
    <w:rsid w:val="00BD1BB7"/>
    <w:rsid w:val="00BD3A49"/>
    <w:rsid w:val="00BD3DFA"/>
    <w:rsid w:val="00C001EB"/>
    <w:rsid w:val="00C00558"/>
    <w:rsid w:val="00C024B7"/>
    <w:rsid w:val="00C115D5"/>
    <w:rsid w:val="00C12DA4"/>
    <w:rsid w:val="00C15F4A"/>
    <w:rsid w:val="00C16A72"/>
    <w:rsid w:val="00C17DA1"/>
    <w:rsid w:val="00C205F1"/>
    <w:rsid w:val="00C2460C"/>
    <w:rsid w:val="00C26DBE"/>
    <w:rsid w:val="00C312F6"/>
    <w:rsid w:val="00C32F06"/>
    <w:rsid w:val="00C3427F"/>
    <w:rsid w:val="00C355EA"/>
    <w:rsid w:val="00C410AB"/>
    <w:rsid w:val="00C43D1E"/>
    <w:rsid w:val="00C44A6B"/>
    <w:rsid w:val="00C475D2"/>
    <w:rsid w:val="00C50F7C"/>
    <w:rsid w:val="00C5327D"/>
    <w:rsid w:val="00C537D7"/>
    <w:rsid w:val="00C57C50"/>
    <w:rsid w:val="00C715CA"/>
    <w:rsid w:val="00C72C9F"/>
    <w:rsid w:val="00C76031"/>
    <w:rsid w:val="00C83377"/>
    <w:rsid w:val="00C95C2D"/>
    <w:rsid w:val="00C966E5"/>
    <w:rsid w:val="00CA66DF"/>
    <w:rsid w:val="00CA6EEB"/>
    <w:rsid w:val="00CB58D2"/>
    <w:rsid w:val="00CB5A8B"/>
    <w:rsid w:val="00CB7CCE"/>
    <w:rsid w:val="00CC242A"/>
    <w:rsid w:val="00CC278C"/>
    <w:rsid w:val="00CC7B83"/>
    <w:rsid w:val="00CC7D33"/>
    <w:rsid w:val="00CD2ECC"/>
    <w:rsid w:val="00CE742C"/>
    <w:rsid w:val="00CE7626"/>
    <w:rsid w:val="00CF3CAF"/>
    <w:rsid w:val="00CF48E6"/>
    <w:rsid w:val="00CF7F65"/>
    <w:rsid w:val="00D0159F"/>
    <w:rsid w:val="00D015CA"/>
    <w:rsid w:val="00D01CAF"/>
    <w:rsid w:val="00D033B9"/>
    <w:rsid w:val="00D07048"/>
    <w:rsid w:val="00D10C88"/>
    <w:rsid w:val="00D11C3F"/>
    <w:rsid w:val="00D212A9"/>
    <w:rsid w:val="00D228ED"/>
    <w:rsid w:val="00D25174"/>
    <w:rsid w:val="00D463A9"/>
    <w:rsid w:val="00D53891"/>
    <w:rsid w:val="00D5779A"/>
    <w:rsid w:val="00D6575F"/>
    <w:rsid w:val="00D66F73"/>
    <w:rsid w:val="00D7012A"/>
    <w:rsid w:val="00D71F40"/>
    <w:rsid w:val="00D73A18"/>
    <w:rsid w:val="00D747B1"/>
    <w:rsid w:val="00D76E9B"/>
    <w:rsid w:val="00D77416"/>
    <w:rsid w:val="00D848A0"/>
    <w:rsid w:val="00D856E1"/>
    <w:rsid w:val="00D867C6"/>
    <w:rsid w:val="00D97D4D"/>
    <w:rsid w:val="00DA3CE1"/>
    <w:rsid w:val="00DA74F3"/>
    <w:rsid w:val="00DC0E4C"/>
    <w:rsid w:val="00DC593E"/>
    <w:rsid w:val="00DC64B4"/>
    <w:rsid w:val="00DC6549"/>
    <w:rsid w:val="00DC6D1A"/>
    <w:rsid w:val="00DD0347"/>
    <w:rsid w:val="00DD233C"/>
    <w:rsid w:val="00DD2CD4"/>
    <w:rsid w:val="00DD3306"/>
    <w:rsid w:val="00DD58B7"/>
    <w:rsid w:val="00DE1453"/>
    <w:rsid w:val="00DE4406"/>
    <w:rsid w:val="00DE59BF"/>
    <w:rsid w:val="00DF32E1"/>
    <w:rsid w:val="00DF5A02"/>
    <w:rsid w:val="00DF7DA8"/>
    <w:rsid w:val="00E01144"/>
    <w:rsid w:val="00E03265"/>
    <w:rsid w:val="00E033E0"/>
    <w:rsid w:val="00E10855"/>
    <w:rsid w:val="00E11900"/>
    <w:rsid w:val="00E12CDF"/>
    <w:rsid w:val="00E1340F"/>
    <w:rsid w:val="00E13CB2"/>
    <w:rsid w:val="00E16AF8"/>
    <w:rsid w:val="00E21278"/>
    <w:rsid w:val="00E24E8F"/>
    <w:rsid w:val="00E34A92"/>
    <w:rsid w:val="00E35433"/>
    <w:rsid w:val="00E356BA"/>
    <w:rsid w:val="00E41A0E"/>
    <w:rsid w:val="00E437EF"/>
    <w:rsid w:val="00E477C3"/>
    <w:rsid w:val="00E54D4F"/>
    <w:rsid w:val="00E60DA8"/>
    <w:rsid w:val="00E6395D"/>
    <w:rsid w:val="00E6524D"/>
    <w:rsid w:val="00E70FF6"/>
    <w:rsid w:val="00E7411B"/>
    <w:rsid w:val="00E74C50"/>
    <w:rsid w:val="00E827AE"/>
    <w:rsid w:val="00E86347"/>
    <w:rsid w:val="00E87A88"/>
    <w:rsid w:val="00E908B4"/>
    <w:rsid w:val="00E90B85"/>
    <w:rsid w:val="00E90E91"/>
    <w:rsid w:val="00EA14E1"/>
    <w:rsid w:val="00EA5FC8"/>
    <w:rsid w:val="00EA68F5"/>
    <w:rsid w:val="00EC58AB"/>
    <w:rsid w:val="00EC714B"/>
    <w:rsid w:val="00ED52AE"/>
    <w:rsid w:val="00ED7A5B"/>
    <w:rsid w:val="00EE0A79"/>
    <w:rsid w:val="00EE6076"/>
    <w:rsid w:val="00EE7390"/>
    <w:rsid w:val="00EF7F28"/>
    <w:rsid w:val="00F00743"/>
    <w:rsid w:val="00F071A7"/>
    <w:rsid w:val="00F07C13"/>
    <w:rsid w:val="00F1183F"/>
    <w:rsid w:val="00F13C69"/>
    <w:rsid w:val="00F20759"/>
    <w:rsid w:val="00F20AE4"/>
    <w:rsid w:val="00F20F22"/>
    <w:rsid w:val="00F2207B"/>
    <w:rsid w:val="00F22C74"/>
    <w:rsid w:val="00F266DB"/>
    <w:rsid w:val="00F41A27"/>
    <w:rsid w:val="00F4338D"/>
    <w:rsid w:val="00F440D3"/>
    <w:rsid w:val="00F44AC1"/>
    <w:rsid w:val="00F55B7B"/>
    <w:rsid w:val="00F55D5C"/>
    <w:rsid w:val="00F6105C"/>
    <w:rsid w:val="00F61632"/>
    <w:rsid w:val="00F61777"/>
    <w:rsid w:val="00F62D51"/>
    <w:rsid w:val="00F676BC"/>
    <w:rsid w:val="00F701ED"/>
    <w:rsid w:val="00F70399"/>
    <w:rsid w:val="00F740F6"/>
    <w:rsid w:val="00F75732"/>
    <w:rsid w:val="00F7633B"/>
    <w:rsid w:val="00F76422"/>
    <w:rsid w:val="00F8032E"/>
    <w:rsid w:val="00F82441"/>
    <w:rsid w:val="00F82F52"/>
    <w:rsid w:val="00F921F1"/>
    <w:rsid w:val="00F93E6C"/>
    <w:rsid w:val="00F9662C"/>
    <w:rsid w:val="00F96F0D"/>
    <w:rsid w:val="00FA2C76"/>
    <w:rsid w:val="00FB17FF"/>
    <w:rsid w:val="00FB2488"/>
    <w:rsid w:val="00FB3B2C"/>
    <w:rsid w:val="00FB4B21"/>
    <w:rsid w:val="00FB5B88"/>
    <w:rsid w:val="00FC0804"/>
    <w:rsid w:val="00FC3B6D"/>
    <w:rsid w:val="00FC54AD"/>
    <w:rsid w:val="00FD31DD"/>
    <w:rsid w:val="00FD3A4E"/>
    <w:rsid w:val="00FE5B2F"/>
    <w:rsid w:val="00FE73B9"/>
    <w:rsid w:val="00FF4F98"/>
    <w:rsid w:val="00F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23C6DA"/>
  <w15:docId w15:val="{03285699-6E19-4872-9CED-878AB15FE5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autoRedefine/>
    <w:qFormat/>
    <w:rsid w:val="00BC23A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BC23A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C23A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C23A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C23A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C23A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C23AD"/>
    <w:pPr>
      <w:outlineLvl w:val="5"/>
    </w:pPr>
  </w:style>
  <w:style w:type="paragraph" w:styleId="Heading7">
    <w:name w:val="heading 7"/>
    <w:basedOn w:val="H6"/>
    <w:next w:val="Normal"/>
    <w:qFormat/>
    <w:rsid w:val="00BC23AD"/>
    <w:pPr>
      <w:outlineLvl w:val="6"/>
    </w:pPr>
  </w:style>
  <w:style w:type="paragraph" w:styleId="Heading8">
    <w:name w:val="heading 8"/>
    <w:basedOn w:val="Heading1"/>
    <w:next w:val="Normal"/>
    <w:qFormat/>
    <w:rsid w:val="00BC23A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C23A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BC23AD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B1BA2"/>
    <w:pPr>
      <w:widowControl w:val="0"/>
    </w:pPr>
    <w:rPr>
      <w:i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C23A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rsid w:val="009B1BA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B1BA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C23AD"/>
    <w:rPr>
      <w:b/>
    </w:rPr>
  </w:style>
  <w:style w:type="paragraph" w:customStyle="1" w:styleId="HE">
    <w:name w:val="HE"/>
    <w:basedOn w:val="Normal"/>
    <w:rsid w:val="009B1BA2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C23AD"/>
    <w:pPr>
      <w:spacing w:before="180"/>
      <w:ind w:left="2693" w:hanging="2693"/>
    </w:pPr>
    <w:rPr>
      <w:b/>
    </w:rPr>
  </w:style>
  <w:style w:type="paragraph" w:styleId="TOC1">
    <w:name w:val="toc 1"/>
    <w:semiHidden/>
    <w:rsid w:val="00BC23A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C23A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C23AD"/>
    <w:pPr>
      <w:ind w:left="1701" w:hanging="1701"/>
    </w:pPr>
  </w:style>
  <w:style w:type="paragraph" w:styleId="TOC4">
    <w:name w:val="toc 4"/>
    <w:basedOn w:val="TOC3"/>
    <w:semiHidden/>
    <w:rsid w:val="00BC23AD"/>
    <w:pPr>
      <w:ind w:left="1418" w:hanging="1418"/>
    </w:pPr>
  </w:style>
  <w:style w:type="paragraph" w:styleId="TOC3">
    <w:name w:val="toc 3"/>
    <w:basedOn w:val="TOC2"/>
    <w:semiHidden/>
    <w:rsid w:val="00BC23AD"/>
    <w:pPr>
      <w:ind w:left="1134" w:hanging="1134"/>
    </w:pPr>
  </w:style>
  <w:style w:type="paragraph" w:styleId="TOC2">
    <w:name w:val="toc 2"/>
    <w:basedOn w:val="TOC1"/>
    <w:semiHidden/>
    <w:rsid w:val="00BC23A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C23AD"/>
    <w:pPr>
      <w:ind w:left="284"/>
    </w:pPr>
  </w:style>
  <w:style w:type="paragraph" w:styleId="Index1">
    <w:name w:val="index 1"/>
    <w:basedOn w:val="Normal"/>
    <w:semiHidden/>
    <w:rsid w:val="00BC23AD"/>
    <w:pPr>
      <w:keepLines/>
      <w:spacing w:after="0"/>
    </w:pPr>
  </w:style>
  <w:style w:type="paragraph" w:customStyle="1" w:styleId="ZH">
    <w:name w:val="ZH"/>
    <w:rsid w:val="00BC23A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C23AD"/>
    <w:pPr>
      <w:outlineLvl w:val="9"/>
    </w:pPr>
  </w:style>
  <w:style w:type="paragraph" w:styleId="ListNumber2">
    <w:name w:val="List Number 2"/>
    <w:basedOn w:val="ListNumber"/>
    <w:rsid w:val="00BC23AD"/>
    <w:pPr>
      <w:ind w:left="851"/>
    </w:pPr>
  </w:style>
  <w:style w:type="character" w:styleId="FootnoteReference">
    <w:name w:val="footnote reference"/>
    <w:semiHidden/>
    <w:rsid w:val="00BC23AD"/>
    <w:rPr>
      <w:b/>
      <w:position w:val="6"/>
      <w:sz w:val="16"/>
    </w:rPr>
  </w:style>
  <w:style w:type="paragraph" w:styleId="FootnoteText">
    <w:name w:val="footnote text"/>
    <w:basedOn w:val="Normal"/>
    <w:semiHidden/>
    <w:rsid w:val="00BC23AD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C23AD"/>
    <w:pPr>
      <w:jc w:val="center"/>
    </w:pPr>
  </w:style>
  <w:style w:type="paragraph" w:customStyle="1" w:styleId="TF">
    <w:name w:val="TF"/>
    <w:basedOn w:val="TH"/>
    <w:rsid w:val="00BC23A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C23AD"/>
    <w:pPr>
      <w:keepLines/>
      <w:ind w:left="1135" w:hanging="851"/>
    </w:pPr>
  </w:style>
  <w:style w:type="paragraph" w:styleId="TOC9">
    <w:name w:val="toc 9"/>
    <w:basedOn w:val="TOC8"/>
    <w:semiHidden/>
    <w:rsid w:val="00BC23AD"/>
    <w:pPr>
      <w:ind w:left="1418" w:hanging="1418"/>
    </w:pPr>
  </w:style>
  <w:style w:type="paragraph" w:customStyle="1" w:styleId="EX">
    <w:name w:val="EX"/>
    <w:basedOn w:val="Normal"/>
    <w:rsid w:val="00BC23AD"/>
    <w:pPr>
      <w:keepLines/>
      <w:ind w:left="1702" w:hanging="1418"/>
    </w:pPr>
  </w:style>
  <w:style w:type="paragraph" w:customStyle="1" w:styleId="FP">
    <w:name w:val="FP"/>
    <w:basedOn w:val="Normal"/>
    <w:rsid w:val="00BC23AD"/>
    <w:pPr>
      <w:spacing w:after="0"/>
    </w:pPr>
  </w:style>
  <w:style w:type="paragraph" w:customStyle="1" w:styleId="LD">
    <w:name w:val="LD"/>
    <w:rsid w:val="00BC23A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C23AD"/>
    <w:pPr>
      <w:spacing w:after="0"/>
    </w:pPr>
  </w:style>
  <w:style w:type="paragraph" w:customStyle="1" w:styleId="EW">
    <w:name w:val="EW"/>
    <w:basedOn w:val="EX"/>
    <w:rsid w:val="00BC23AD"/>
    <w:pPr>
      <w:spacing w:after="0"/>
    </w:pPr>
  </w:style>
  <w:style w:type="paragraph" w:styleId="TOC6">
    <w:name w:val="toc 6"/>
    <w:basedOn w:val="TOC5"/>
    <w:next w:val="Normal"/>
    <w:semiHidden/>
    <w:rsid w:val="00BC23AD"/>
    <w:pPr>
      <w:ind w:left="1985" w:hanging="1985"/>
    </w:pPr>
  </w:style>
  <w:style w:type="paragraph" w:styleId="TOC7">
    <w:name w:val="toc 7"/>
    <w:basedOn w:val="TOC6"/>
    <w:next w:val="Normal"/>
    <w:semiHidden/>
    <w:rsid w:val="00BC23AD"/>
    <w:pPr>
      <w:ind w:left="2268" w:hanging="2268"/>
    </w:pPr>
  </w:style>
  <w:style w:type="paragraph" w:styleId="ListBullet2">
    <w:name w:val="List Bullet 2"/>
    <w:basedOn w:val="ListBullet"/>
    <w:rsid w:val="00BC23AD"/>
    <w:pPr>
      <w:ind w:left="851"/>
    </w:pPr>
  </w:style>
  <w:style w:type="paragraph" w:styleId="ListBullet3">
    <w:name w:val="List Bullet 3"/>
    <w:basedOn w:val="ListBullet2"/>
    <w:rsid w:val="00BC23AD"/>
    <w:pPr>
      <w:ind w:left="1135"/>
    </w:pPr>
  </w:style>
  <w:style w:type="paragraph" w:styleId="ListNumber">
    <w:name w:val="List Number"/>
    <w:basedOn w:val="List"/>
    <w:rsid w:val="00BC23AD"/>
  </w:style>
  <w:style w:type="paragraph" w:customStyle="1" w:styleId="EQ">
    <w:name w:val="EQ"/>
    <w:basedOn w:val="Normal"/>
    <w:next w:val="Normal"/>
    <w:rsid w:val="00BC23A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C23A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C23A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C23A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C23AD"/>
    <w:pPr>
      <w:jc w:val="right"/>
    </w:pPr>
  </w:style>
  <w:style w:type="paragraph" w:customStyle="1" w:styleId="H6">
    <w:name w:val="H6"/>
    <w:basedOn w:val="Heading5"/>
    <w:next w:val="Normal"/>
    <w:rsid w:val="00BC23A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C23AD"/>
    <w:pPr>
      <w:ind w:left="851" w:hanging="851"/>
    </w:pPr>
  </w:style>
  <w:style w:type="paragraph" w:customStyle="1" w:styleId="ZA">
    <w:name w:val="ZA"/>
    <w:rsid w:val="00BC23A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C23A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C23A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C23A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C23AD"/>
    <w:pPr>
      <w:framePr w:wrap="notBeside" w:y="16161"/>
    </w:pPr>
  </w:style>
  <w:style w:type="character" w:customStyle="1" w:styleId="ZGSM">
    <w:name w:val="ZGSM"/>
    <w:rsid w:val="00BC23AD"/>
  </w:style>
  <w:style w:type="paragraph" w:styleId="List2">
    <w:name w:val="List 2"/>
    <w:basedOn w:val="List"/>
    <w:rsid w:val="00BC23AD"/>
    <w:pPr>
      <w:ind w:left="851"/>
    </w:pPr>
  </w:style>
  <w:style w:type="paragraph" w:customStyle="1" w:styleId="ZG">
    <w:name w:val="ZG"/>
    <w:rsid w:val="00BC23A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C23AD"/>
    <w:pPr>
      <w:ind w:left="1135"/>
    </w:pPr>
  </w:style>
  <w:style w:type="paragraph" w:styleId="List4">
    <w:name w:val="List 4"/>
    <w:basedOn w:val="List3"/>
    <w:rsid w:val="00BC23AD"/>
    <w:pPr>
      <w:ind w:left="1418"/>
    </w:pPr>
  </w:style>
  <w:style w:type="paragraph" w:styleId="List5">
    <w:name w:val="List 5"/>
    <w:basedOn w:val="List4"/>
    <w:rsid w:val="00BC23AD"/>
    <w:pPr>
      <w:ind w:left="1702"/>
    </w:pPr>
  </w:style>
  <w:style w:type="paragraph" w:customStyle="1" w:styleId="EditorsNote">
    <w:name w:val="Editor's Note"/>
    <w:basedOn w:val="NO"/>
    <w:rsid w:val="00BC23AD"/>
    <w:rPr>
      <w:color w:val="FF0000"/>
    </w:rPr>
  </w:style>
  <w:style w:type="paragraph" w:styleId="List">
    <w:name w:val="List"/>
    <w:basedOn w:val="Normal"/>
    <w:rsid w:val="00BC23AD"/>
    <w:pPr>
      <w:ind w:left="568" w:hanging="284"/>
    </w:pPr>
  </w:style>
  <w:style w:type="paragraph" w:styleId="ListBullet">
    <w:name w:val="List Bullet"/>
    <w:basedOn w:val="List"/>
    <w:rsid w:val="00BC23AD"/>
  </w:style>
  <w:style w:type="paragraph" w:styleId="ListBullet4">
    <w:name w:val="List Bullet 4"/>
    <w:basedOn w:val="ListBullet3"/>
    <w:rsid w:val="00BC23AD"/>
    <w:pPr>
      <w:ind w:left="1418"/>
    </w:pPr>
  </w:style>
  <w:style w:type="paragraph" w:styleId="ListBullet5">
    <w:name w:val="List Bullet 5"/>
    <w:basedOn w:val="ListBullet4"/>
    <w:rsid w:val="00BC23AD"/>
    <w:pPr>
      <w:ind w:left="1702"/>
    </w:pPr>
  </w:style>
  <w:style w:type="paragraph" w:customStyle="1" w:styleId="B1">
    <w:name w:val="B1"/>
    <w:basedOn w:val="List"/>
    <w:link w:val="B1Char"/>
    <w:qFormat/>
    <w:rsid w:val="00BC23AD"/>
  </w:style>
  <w:style w:type="paragraph" w:customStyle="1" w:styleId="B2">
    <w:name w:val="B2"/>
    <w:basedOn w:val="List2"/>
    <w:link w:val="B2Char"/>
    <w:rsid w:val="00BC23AD"/>
  </w:style>
  <w:style w:type="paragraph" w:customStyle="1" w:styleId="B3">
    <w:name w:val="B3"/>
    <w:basedOn w:val="List3"/>
    <w:rsid w:val="00BC23AD"/>
  </w:style>
  <w:style w:type="paragraph" w:customStyle="1" w:styleId="B4">
    <w:name w:val="B4"/>
    <w:basedOn w:val="List4"/>
    <w:rsid w:val="00BC23AD"/>
  </w:style>
  <w:style w:type="paragraph" w:customStyle="1" w:styleId="B5">
    <w:name w:val="B5"/>
    <w:basedOn w:val="List5"/>
    <w:rsid w:val="00BC23AD"/>
  </w:style>
  <w:style w:type="paragraph" w:styleId="Footer">
    <w:name w:val="footer"/>
    <w:basedOn w:val="Header"/>
    <w:rsid w:val="00BC23AD"/>
    <w:pPr>
      <w:jc w:val="center"/>
    </w:pPr>
    <w:rPr>
      <w:i/>
    </w:rPr>
  </w:style>
  <w:style w:type="paragraph" w:customStyle="1" w:styleId="ZTD">
    <w:name w:val="ZTD"/>
    <w:basedOn w:val="ZB"/>
    <w:rsid w:val="00BC23A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character" w:customStyle="1" w:styleId="THChar">
    <w:name w:val="TH Char"/>
    <w:link w:val="TH"/>
    <w:rsid w:val="00BC23AD"/>
    <w:rPr>
      <w:rFonts w:ascii="Arial" w:hAnsi="Arial"/>
      <w:b/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C23AD"/>
    <w:rPr>
      <w:rFonts w:ascii="Arial" w:hAnsi="Arial"/>
      <w:b/>
      <w:noProof/>
      <w:sz w:val="18"/>
      <w:lang w:eastAsia="ja-JP" w:bidi="ar-SA"/>
    </w:rPr>
  </w:style>
  <w:style w:type="character" w:customStyle="1" w:styleId="TALChar">
    <w:name w:val="TAL Char"/>
    <w:link w:val="TAL"/>
    <w:rsid w:val="00BC23AD"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rsid w:val="00BC23AD"/>
    <w:rPr>
      <w:color w:val="000000"/>
      <w:lang w:eastAsia="ja-JP"/>
    </w:rPr>
  </w:style>
  <w:style w:type="paragraph" w:customStyle="1" w:styleId="body">
    <w:name w:val="body"/>
    <w:basedOn w:val="Normal"/>
    <w:link w:val="bodyChar"/>
    <w:rsid w:val="00BC23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eastAsia="Malgun Gothic" w:hAnsi="Bookman Old Style"/>
      <w:color w:val="auto"/>
    </w:rPr>
  </w:style>
  <w:style w:type="character" w:customStyle="1" w:styleId="bodyChar">
    <w:name w:val="body Char"/>
    <w:link w:val="body"/>
    <w:rsid w:val="00BC23AD"/>
    <w:rPr>
      <w:rFonts w:ascii="Bookman Old Style" w:eastAsia="Malgun Gothic" w:hAnsi="Bookman Old Style"/>
    </w:rPr>
  </w:style>
  <w:style w:type="character" w:customStyle="1" w:styleId="B2Char">
    <w:name w:val="B2 Char"/>
    <w:link w:val="B2"/>
    <w:rsid w:val="00BC23AD"/>
    <w:rPr>
      <w:color w:val="000000"/>
      <w:lang w:eastAsia="ja-JP"/>
    </w:rPr>
  </w:style>
  <w:style w:type="paragraph" w:customStyle="1" w:styleId="tah0">
    <w:name w:val="tah"/>
    <w:basedOn w:val="Normal"/>
    <w:rsid w:val="00045A4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CC278C"/>
    <w:rPr>
      <w:color w:val="000000"/>
      <w:lang w:val="en-GB" w:eastAsia="ja-JP"/>
    </w:rPr>
  </w:style>
  <w:style w:type="character" w:customStyle="1" w:styleId="NOZchn">
    <w:name w:val="NO Zchn"/>
    <w:link w:val="NO"/>
    <w:rsid w:val="00811EC7"/>
    <w:rPr>
      <w:color w:val="000000"/>
      <w:lang w:val="en-GB" w:eastAsia="ja-JP"/>
    </w:rPr>
  </w:style>
  <w:style w:type="paragraph" w:styleId="DocumentMap">
    <w:name w:val="Document Map"/>
    <w:basedOn w:val="Normal"/>
    <w:link w:val="DocumentMapChar"/>
    <w:rsid w:val="0014403C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14403C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8D42AC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6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851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0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62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0661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75132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277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64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350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41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05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6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2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909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66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24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353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2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8389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85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4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761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4928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21124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94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504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206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11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301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6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658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6451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3168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403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40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96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436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4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229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88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05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6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0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pope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2EE4E-3026-1C4A-B67D-AF5859498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16</TotalTime>
  <Pages>4</Pages>
  <Words>1027</Words>
  <Characters>5859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Manager/>
  <Company/>
  <LinksUpToDate>false</LinksUpToDate>
  <CharactersWithSpaces>6873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>CTPClassification=CTP_NT</cp:keywords>
  <dc:description/>
  <cp:lastModifiedBy>Krisztian Kiss, Apple</cp:lastModifiedBy>
  <cp:revision>3</cp:revision>
  <cp:lastPrinted>2000-02-29T03:31:00Z</cp:lastPrinted>
  <dcterms:created xsi:type="dcterms:W3CDTF">2019-06-26T09:04:00Z</dcterms:created>
  <dcterms:modified xsi:type="dcterms:W3CDTF">2019-06-27T02:50:00Z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(3)/VOFnXZDX5Rszn3JMb0EWC23c3VbwnvjzO0vtVpDpeE8CKTI+aJnjMueGxY+uJ+pttrAP2Wo
BQ1Wkgqs3YJBG5BD++MLY18iQkneOAFMF3S22a48M1j7wcR/u5CB8MT1dcEsRx2/SroONoCl
C62ov6cmmTKvNTxzIobAuPvlpucDeFuoE+mje06tSQcIQRTN4qr+meEZ13X/SB8USNvwvoFJ
vJCjmYk9Hvub2HLaM9</vt:lpwstr>
  </property>
  <property fmtid="{D5CDD505-2E9C-101B-9397-08002B2CF9AE}" pid="5" name="_2015_ms_pID_7253431">
    <vt:lpwstr>2Wpru37XMq38eXzg0NZC0kYKMzxlQoX69O6SUsvtz76HcK4091WyX0
/EH1YLVWeperrE2+tvECbN4D+TniftQMDvTG8tIHfqDzSJdvDjXL/hUyV8r+40Gdkk6yCY4/
yfbEF0xMmOixlgfVzxW8TqlFjt+WcdnXM1QdKOEFKvCPeFDxVRUgRHhjKN+OhJb5KyprfgXd
Q8TV6+1MmVFQTXSrj1B1P6PCf6Ac/vAhIIL9</vt:lpwstr>
  </property>
  <property fmtid="{D5CDD505-2E9C-101B-9397-08002B2CF9AE}" pid="6" name="_2015_ms_pID_7253432">
    <vt:lpwstr>zw==</vt:lpwstr>
  </property>
  <property fmtid="{D5CDD505-2E9C-101B-9397-08002B2CF9AE}" pid="7" name="TitusGUID">
    <vt:lpwstr>1a7f34c7-765a-483c-bbf8-992b2478e123</vt:lpwstr>
  </property>
  <property fmtid="{D5CDD505-2E9C-101B-9397-08002B2CF9AE}" pid="8" name="CTP_TimeStamp">
    <vt:lpwstr>2019-02-11 18:27:45Z</vt:lpwstr>
  </property>
  <property fmtid="{D5CDD505-2E9C-101B-9397-08002B2CF9AE}" pid="9" name="CTP_BU">
    <vt:lpwstr>NA</vt:lpwstr>
  </property>
  <property fmtid="{D5CDD505-2E9C-101B-9397-08002B2CF9AE}" pid="10" name="CTP_IDSID">
    <vt:lpwstr>NA</vt:lpwstr>
  </property>
  <property fmtid="{D5CDD505-2E9C-101B-9397-08002B2CF9AE}" pid="11" name="CTP_WWID">
    <vt:lpwstr>NA</vt:lpwstr>
  </property>
  <property fmtid="{D5CDD505-2E9C-101B-9397-08002B2CF9AE}" pid="12" name="CTPClassification">
    <vt:lpwstr>CTP_NT</vt:lpwstr>
  </property>
  <property fmtid="{D5CDD505-2E9C-101B-9397-08002B2CF9AE}" pid="13" name="MSIP_Label_0359f705-2ba0-454b-9cfc-6ce5bcaac040_Enabled">
    <vt:lpwstr>True</vt:lpwstr>
  </property>
  <property fmtid="{D5CDD505-2E9C-101B-9397-08002B2CF9AE}" pid="14" name="MSIP_Label_0359f705-2ba0-454b-9cfc-6ce5bcaac040_SiteId">
    <vt:lpwstr>68283f3b-8487-4c86-adb3-a5228f18b893</vt:lpwstr>
  </property>
  <property fmtid="{D5CDD505-2E9C-101B-9397-08002B2CF9AE}" pid="15" name="MSIP_Label_0359f705-2ba0-454b-9cfc-6ce5bcaac040_Owner">
    <vt:lpwstr>susana.sabater@vodafone.com</vt:lpwstr>
  </property>
  <property fmtid="{D5CDD505-2E9C-101B-9397-08002B2CF9AE}" pid="16" name="MSIP_Label_0359f705-2ba0-454b-9cfc-6ce5bcaac040_SetDate">
    <vt:lpwstr>2019-03-01T16:05:53.0078219Z</vt:lpwstr>
  </property>
  <property fmtid="{D5CDD505-2E9C-101B-9397-08002B2CF9AE}" pid="17" name="MSIP_Label_0359f705-2ba0-454b-9cfc-6ce5bcaac040_Name">
    <vt:lpwstr>C2 General</vt:lpwstr>
  </property>
  <property fmtid="{D5CDD505-2E9C-101B-9397-08002B2CF9AE}" pid="18" name="MSIP_Label_0359f705-2ba0-454b-9cfc-6ce5bcaac040_Application">
    <vt:lpwstr>Microsoft Azure Information Protection</vt:lpwstr>
  </property>
  <property fmtid="{D5CDD505-2E9C-101B-9397-08002B2CF9AE}" pid="19" name="MSIP_Label_0359f705-2ba0-454b-9cfc-6ce5bcaac040_Extended_MSFT_Method">
    <vt:lpwstr>Automatic</vt:lpwstr>
  </property>
  <property fmtid="{D5CDD505-2E9C-101B-9397-08002B2CF9AE}" pid="20" name="Sensitivity">
    <vt:lpwstr>C2 General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1551835733</vt:lpwstr>
  </property>
</Properties>
</file>